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8AB" w14:textId="359AEEBA"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 xml:space="preserve">3GPP TSG-RAN WG2 </w:t>
      </w:r>
      <w:r w:rsidR="007C26C3">
        <w:rPr>
          <w:rFonts w:cs="Arial" w:hint="eastAsia"/>
          <w:b/>
          <w:sz w:val="22"/>
          <w:lang w:val="en-US" w:eastAsia="zh-CN"/>
        </w:rPr>
        <w:t>#</w:t>
      </w:r>
      <w:r w:rsidR="007C26C3">
        <w:rPr>
          <w:rFonts w:cs="Arial"/>
          <w:b/>
          <w:sz w:val="22"/>
          <w:lang w:val="en-US"/>
        </w:rPr>
        <w:t xml:space="preserve">118 </w:t>
      </w:r>
      <w:r w:rsidR="008D17D0" w:rsidRPr="00A16DF9">
        <w:rPr>
          <w:rFonts w:cs="Arial"/>
          <w:b/>
          <w:i/>
          <w:sz w:val="22"/>
          <w:lang w:val="en-US"/>
        </w:rPr>
        <w:tab/>
      </w:r>
      <w:r w:rsidR="005B3B9E">
        <w:rPr>
          <w:rFonts w:cs="Arial"/>
          <w:b/>
          <w:i/>
          <w:sz w:val="22"/>
          <w:lang w:val="en-US"/>
        </w:rPr>
        <w:t>R2-22</w:t>
      </w:r>
      <w:r w:rsidR="007C26C3">
        <w:rPr>
          <w:rFonts w:cs="Arial"/>
          <w:b/>
          <w:i/>
          <w:sz w:val="22"/>
          <w:lang w:val="en-US" w:eastAsia="zh-CN"/>
        </w:rPr>
        <w:t>04596</w:t>
      </w:r>
    </w:p>
    <w:p w14:paraId="33DC67EA" w14:textId="25D0CDE9"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7C26C3">
        <w:rPr>
          <w:rFonts w:cs="Arial"/>
          <w:b/>
          <w:sz w:val="22"/>
          <w:szCs w:val="22"/>
          <w:lang w:val="en-US"/>
        </w:rPr>
        <w:t>May</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14:paraId="298B5626"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174B6FC" w14:textId="79801276" w:rsidR="008D17D0" w:rsidRDefault="008D17D0" w:rsidP="008D17D0">
      <w:pPr>
        <w:pStyle w:val="3GPPHeader"/>
        <w:rPr>
          <w:sz w:val="22"/>
          <w:szCs w:val="22"/>
        </w:rPr>
      </w:pPr>
      <w:r>
        <w:rPr>
          <w:sz w:val="22"/>
          <w:szCs w:val="22"/>
        </w:rPr>
        <w:t>Agenda Item:</w:t>
      </w:r>
      <w:r>
        <w:rPr>
          <w:sz w:val="22"/>
          <w:szCs w:val="22"/>
        </w:rPr>
        <w:tab/>
      </w:r>
      <w:r w:rsidR="00A72A69">
        <w:rPr>
          <w:sz w:val="22"/>
          <w:szCs w:val="22"/>
        </w:rPr>
        <w:t>6.17.3.2</w:t>
      </w:r>
    </w:p>
    <w:p w14:paraId="559CD0D0"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7C03B1A5" w14:textId="52475F9E" w:rsidR="008D17D0" w:rsidRDefault="008D17D0" w:rsidP="008D17D0">
      <w:pPr>
        <w:pStyle w:val="3GPPHeader"/>
        <w:rPr>
          <w:sz w:val="22"/>
          <w:szCs w:val="22"/>
        </w:rPr>
      </w:pPr>
      <w:r>
        <w:rPr>
          <w:sz w:val="22"/>
          <w:szCs w:val="22"/>
        </w:rPr>
        <w:t>Title:</w:t>
      </w:r>
      <w:r>
        <w:rPr>
          <w:sz w:val="22"/>
          <w:szCs w:val="22"/>
        </w:rPr>
        <w:tab/>
      </w:r>
      <w:r w:rsidR="00A72A69" w:rsidRPr="00A72A69">
        <w:rPr>
          <w:sz w:val="22"/>
          <w:szCs w:val="22"/>
        </w:rPr>
        <w:t>Discussion open MAC issues MPE report and PHR</w:t>
      </w:r>
    </w:p>
    <w:p w14:paraId="34C31156" w14:textId="77777777" w:rsidR="008D17D0" w:rsidRDefault="008D17D0" w:rsidP="008D17D0">
      <w:pPr>
        <w:pStyle w:val="3GPPHeader"/>
      </w:pPr>
      <w:r>
        <w:rPr>
          <w:sz w:val="22"/>
          <w:szCs w:val="22"/>
        </w:rPr>
        <w:t>Document for:</w:t>
      </w:r>
      <w:r>
        <w:rPr>
          <w:sz w:val="22"/>
          <w:szCs w:val="22"/>
        </w:rPr>
        <w:tab/>
        <w:t>Discussion, Decision</w:t>
      </w:r>
    </w:p>
    <w:p w14:paraId="3A7CD69A" w14:textId="77777777" w:rsidR="008D17D0" w:rsidRDefault="008D17D0" w:rsidP="008D17D0">
      <w:pPr>
        <w:pStyle w:val="1"/>
      </w:pPr>
      <w:bookmarkStart w:id="4" w:name="_Ref488331639"/>
      <w:r>
        <w:t>Introduction</w:t>
      </w:r>
      <w:bookmarkEnd w:id="4"/>
    </w:p>
    <w:p w14:paraId="62419AEC" w14:textId="7314D75F" w:rsidR="008874AD" w:rsidRDefault="00866B7C" w:rsidP="008D17D0">
      <w:pPr>
        <w:pStyle w:val="a7"/>
        <w:spacing w:before="120"/>
      </w:pPr>
      <w:r>
        <w:t>There are some open issues listed in the status report [1] as following:</w:t>
      </w:r>
    </w:p>
    <w:p w14:paraId="68EC9EC5" w14:textId="77777777" w:rsidR="00F04893" w:rsidRDefault="00F04893" w:rsidP="00F04893">
      <w:pPr>
        <w:pStyle w:val="14"/>
        <w:numPr>
          <w:ilvl w:val="0"/>
          <w:numId w:val="41"/>
        </w:numPr>
        <w:rPr>
          <w:bCs/>
          <w:lang w:eastAsia="ko-KR"/>
        </w:rPr>
      </w:pPr>
      <w:r w:rsidRPr="008C31F0">
        <w:rPr>
          <w:bCs/>
          <w:lang w:eastAsia="ko-KR"/>
        </w:rPr>
        <w:t xml:space="preserve">Details for </w:t>
      </w:r>
      <w:r>
        <w:rPr>
          <w:bCs/>
          <w:lang w:eastAsia="ko-KR"/>
        </w:rPr>
        <w:t xml:space="preserve">Enhanced </w:t>
      </w:r>
      <w:r w:rsidRPr="008C31F0">
        <w:rPr>
          <w:bCs/>
          <w:lang w:eastAsia="ko-KR"/>
        </w:rPr>
        <w:t>PHR MAC</w:t>
      </w:r>
      <w:r>
        <w:rPr>
          <w:bCs/>
          <w:lang w:eastAsia="ko-KR"/>
        </w:rPr>
        <w:t xml:space="preserve"> C</w:t>
      </w:r>
      <w:r w:rsidRPr="008C31F0">
        <w:rPr>
          <w:bCs/>
          <w:lang w:eastAsia="ko-KR"/>
        </w:rPr>
        <w:t>E with enhanced MPE whether bits for beam presence are needed</w:t>
      </w:r>
      <w:r>
        <w:rPr>
          <w:bCs/>
          <w:lang w:eastAsia="ko-KR"/>
        </w:rPr>
        <w:t>, if needed the MAC CE format may be updated for optimization.</w:t>
      </w:r>
    </w:p>
    <w:p w14:paraId="5893D716" w14:textId="77777777" w:rsidR="00F04893" w:rsidRDefault="00F04893" w:rsidP="00F04893">
      <w:pPr>
        <w:pStyle w:val="14"/>
        <w:numPr>
          <w:ilvl w:val="0"/>
          <w:numId w:val="41"/>
        </w:numPr>
        <w:rPr>
          <w:bCs/>
          <w:lang w:eastAsia="ko-KR"/>
        </w:rPr>
      </w:pPr>
      <w:r>
        <w:rPr>
          <w:bCs/>
          <w:lang w:eastAsia="ko-KR"/>
        </w:rPr>
        <w:t xml:space="preserve">Details for </w:t>
      </w:r>
      <w:r w:rsidRPr="008C31F0">
        <w:rPr>
          <w:bCs/>
          <w:lang w:eastAsia="ko-KR"/>
        </w:rPr>
        <w:t>Enhanced PHR for multiple TRP MAC CE</w:t>
      </w:r>
      <w:r>
        <w:rPr>
          <w:bCs/>
          <w:lang w:eastAsia="ko-KR"/>
        </w:rPr>
        <w:t>.</w:t>
      </w:r>
    </w:p>
    <w:p w14:paraId="3AAF59EF" w14:textId="77777777" w:rsidR="00F04893" w:rsidRDefault="00F04893" w:rsidP="00F04893">
      <w:pPr>
        <w:pStyle w:val="14"/>
        <w:numPr>
          <w:ilvl w:val="0"/>
          <w:numId w:val="42"/>
        </w:numPr>
        <w:rPr>
          <w:bCs/>
          <w:lang w:eastAsia="ko-KR"/>
        </w:rPr>
      </w:pPr>
      <w:r>
        <w:rPr>
          <w:bCs/>
          <w:lang w:eastAsia="ko-KR"/>
        </w:rPr>
        <w:t>Reporting procedures (which serving cells are reported, how to handle the DC cases, etc).</w:t>
      </w:r>
    </w:p>
    <w:p w14:paraId="0197535F" w14:textId="00234B2F" w:rsidR="00866B7C" w:rsidRPr="00F04893" w:rsidRDefault="00F04893" w:rsidP="00F04893">
      <w:pPr>
        <w:pStyle w:val="14"/>
        <w:numPr>
          <w:ilvl w:val="0"/>
          <w:numId w:val="42"/>
        </w:numPr>
        <w:rPr>
          <w:bCs/>
          <w:lang w:eastAsia="ko-KR"/>
        </w:rPr>
      </w:pPr>
      <w:r>
        <w:rPr>
          <w:bCs/>
          <w:lang w:eastAsia="ko-KR"/>
        </w:rPr>
        <w:t>If needed, the MAC CE format may be updated.</w:t>
      </w:r>
    </w:p>
    <w:p w14:paraId="09E14CCB" w14:textId="77777777" w:rsidR="00D40785" w:rsidRDefault="00D40785" w:rsidP="00D40785">
      <w:pPr>
        <w:pStyle w:val="1"/>
      </w:pPr>
      <w:r>
        <w:rPr>
          <w:rFonts w:hint="eastAsia"/>
        </w:rPr>
        <w:t>D</w:t>
      </w:r>
      <w:r>
        <w:t>iscussion</w:t>
      </w:r>
    </w:p>
    <w:p w14:paraId="265222C6" w14:textId="77777777" w:rsidR="00D40785" w:rsidRDefault="00D51374" w:rsidP="00D51374">
      <w:pPr>
        <w:pStyle w:val="2"/>
      </w:pPr>
      <w:r>
        <w:rPr>
          <w:rFonts w:hint="eastAsia"/>
        </w:rPr>
        <w:t>P</w:t>
      </w:r>
      <w:r>
        <w:t>HR issue</w:t>
      </w:r>
    </w:p>
    <w:p w14:paraId="40C93156" w14:textId="751BC536" w:rsidR="00210557" w:rsidRPr="00F04893" w:rsidRDefault="00210557" w:rsidP="00210557">
      <w:pPr>
        <w:rPr>
          <w:b/>
          <w:bCs/>
        </w:rPr>
      </w:pPr>
      <w:r w:rsidRPr="00F04893">
        <w:rPr>
          <w:b/>
          <w:bCs/>
        </w:rPr>
        <w:t>Open</w:t>
      </w:r>
      <w:r w:rsidR="00D17C0D" w:rsidRPr="00F04893">
        <w:rPr>
          <w:b/>
          <w:bCs/>
        </w:rPr>
        <w:t xml:space="preserve"> issue 1</w:t>
      </w:r>
      <w:r w:rsidRPr="00F04893">
        <w:rPr>
          <w:b/>
          <w:bCs/>
        </w:rPr>
        <w:t xml:space="preserve">: </w:t>
      </w:r>
    </w:p>
    <w:p w14:paraId="34B198D2" w14:textId="5981B5FC" w:rsidR="00210557" w:rsidRDefault="00210557" w:rsidP="00210557">
      <w:pPr>
        <w:ind w:leftChars="100" w:left="200"/>
      </w:pPr>
      <w:r>
        <w:t>- Details for Enhanced PHR for multiple TRP MAC CE.</w:t>
      </w:r>
    </w:p>
    <w:p w14:paraId="1C407586" w14:textId="77777777" w:rsidR="00210557" w:rsidRDefault="00210557" w:rsidP="00210557">
      <w:pPr>
        <w:ind w:leftChars="100" w:left="200"/>
      </w:pPr>
      <w:r>
        <w:t>- Reporting procedures (which serving cells are reported, how to handle the DC cases, etc).</w:t>
      </w:r>
    </w:p>
    <w:p w14:paraId="64A33B4B" w14:textId="207CCCD6" w:rsidR="00D34BA0" w:rsidRDefault="00210557" w:rsidP="00210557">
      <w:pPr>
        <w:ind w:leftChars="100" w:left="200"/>
      </w:pPr>
      <w:r>
        <w:t>- If needed, the MAC CE format may be updated.</w:t>
      </w:r>
    </w:p>
    <w:p w14:paraId="6ECAFB4A" w14:textId="0BD798B3" w:rsidR="00210557" w:rsidRDefault="00210CB3" w:rsidP="00210557">
      <w:r>
        <w:rPr>
          <w:rFonts w:hint="eastAsia"/>
        </w:rPr>
        <w:t>T</w:t>
      </w:r>
      <w:r>
        <w:t>he responses to the Q29 in [</w:t>
      </w:r>
      <w:r w:rsidR="00F04893">
        <w:t>2</w:t>
      </w:r>
      <w:r>
        <w:t xml:space="preserve">] suggest that majority companies can agree that two PHR values will be reported for serving cells configured with PUSCH repetition and </w:t>
      </w:r>
      <w:r w:rsidRPr="00210CB3">
        <w:rPr>
          <w:i/>
        </w:rPr>
        <w:t>twoPHRMode</w:t>
      </w:r>
      <w:r>
        <w:t xml:space="preserve"> is configured. It means if </w:t>
      </w:r>
      <w:r w:rsidRPr="00210CB3">
        <w:rPr>
          <w:i/>
        </w:rPr>
        <w:t>twoPHRMode</w:t>
      </w:r>
      <w:r>
        <w:t xml:space="preserve"> is not configured for MAC entity or it is configured for a NR MAC entity but no PUSCH repetition is configured for a specific serving cell, then only one PHR value should be reported, if applicable. Here is summary of our understanding:</w:t>
      </w:r>
    </w:p>
    <w:tbl>
      <w:tblPr>
        <w:tblStyle w:val="ae"/>
        <w:tblW w:w="0" w:type="auto"/>
        <w:tblInd w:w="137" w:type="dxa"/>
        <w:tblLook w:val="04A0" w:firstRow="1" w:lastRow="0" w:firstColumn="1" w:lastColumn="0" w:noHBand="0" w:noVBand="1"/>
      </w:tblPr>
      <w:tblGrid>
        <w:gridCol w:w="1134"/>
        <w:gridCol w:w="3244"/>
        <w:gridCol w:w="2732"/>
        <w:gridCol w:w="2382"/>
      </w:tblGrid>
      <w:tr w:rsidR="00210CB3" w:rsidRPr="00AA3152" w14:paraId="706445CB" w14:textId="79FBFDE4" w:rsidTr="00AA3152">
        <w:tc>
          <w:tcPr>
            <w:tcW w:w="1134" w:type="dxa"/>
          </w:tcPr>
          <w:p w14:paraId="12D783FB" w14:textId="5AC539A9" w:rsidR="00210CB3" w:rsidRPr="00AA3152" w:rsidRDefault="00210CB3" w:rsidP="00210557">
            <w:pPr>
              <w:rPr>
                <w:sz w:val="18"/>
              </w:rPr>
            </w:pPr>
            <w:r w:rsidRPr="00AA3152">
              <w:rPr>
                <w:sz w:val="18"/>
              </w:rPr>
              <w:t>Cases</w:t>
            </w:r>
          </w:p>
        </w:tc>
        <w:tc>
          <w:tcPr>
            <w:tcW w:w="3244" w:type="dxa"/>
          </w:tcPr>
          <w:p w14:paraId="70EEFAB0" w14:textId="32E6B1EC" w:rsidR="00210CB3" w:rsidRPr="00AA3152" w:rsidRDefault="00210CB3" w:rsidP="00210557">
            <w:pPr>
              <w:rPr>
                <w:sz w:val="18"/>
              </w:rPr>
            </w:pPr>
            <w:r w:rsidRPr="00AA3152">
              <w:rPr>
                <w:sz w:val="18"/>
              </w:rPr>
              <w:t>Configuration</w:t>
            </w:r>
          </w:p>
        </w:tc>
        <w:tc>
          <w:tcPr>
            <w:tcW w:w="2732" w:type="dxa"/>
          </w:tcPr>
          <w:p w14:paraId="1B142F38" w14:textId="758D9537" w:rsidR="00210CB3" w:rsidRPr="00AA3152" w:rsidRDefault="00210CB3" w:rsidP="00210557">
            <w:pPr>
              <w:rPr>
                <w:sz w:val="18"/>
              </w:rPr>
            </w:pPr>
            <w:r w:rsidRPr="00AA3152">
              <w:rPr>
                <w:sz w:val="18"/>
              </w:rPr>
              <w:t>PHR report behaviour</w:t>
            </w:r>
          </w:p>
        </w:tc>
        <w:tc>
          <w:tcPr>
            <w:tcW w:w="2382" w:type="dxa"/>
          </w:tcPr>
          <w:p w14:paraId="53480977" w14:textId="0C10B5BC" w:rsidR="00210CB3" w:rsidRPr="00AA3152" w:rsidRDefault="00210CB3" w:rsidP="00210557">
            <w:pPr>
              <w:rPr>
                <w:sz w:val="18"/>
              </w:rPr>
            </w:pPr>
            <w:r w:rsidRPr="00AA3152">
              <w:rPr>
                <w:sz w:val="18"/>
              </w:rPr>
              <w:t>CR status</w:t>
            </w:r>
          </w:p>
        </w:tc>
      </w:tr>
      <w:tr w:rsidR="00210CB3" w:rsidRPr="00AA3152" w14:paraId="515172C3" w14:textId="0D9FFAF7" w:rsidTr="00AA3152">
        <w:tc>
          <w:tcPr>
            <w:tcW w:w="1134" w:type="dxa"/>
          </w:tcPr>
          <w:p w14:paraId="51D65D67" w14:textId="7AE3EE1A" w:rsidR="00210CB3" w:rsidRPr="00AA3152" w:rsidRDefault="00210CB3" w:rsidP="00210557">
            <w:pPr>
              <w:rPr>
                <w:sz w:val="18"/>
              </w:rPr>
            </w:pPr>
            <w:r w:rsidRPr="00AA3152">
              <w:rPr>
                <w:sz w:val="18"/>
              </w:rPr>
              <w:t>Case 1</w:t>
            </w:r>
          </w:p>
        </w:tc>
        <w:tc>
          <w:tcPr>
            <w:tcW w:w="3244" w:type="dxa"/>
          </w:tcPr>
          <w:p w14:paraId="27CA1E8C" w14:textId="7B3A5089" w:rsidR="00210CB3" w:rsidRPr="00AA3152" w:rsidRDefault="00210CB3" w:rsidP="00210557">
            <w:pPr>
              <w:rPr>
                <w:sz w:val="18"/>
              </w:rPr>
            </w:pPr>
            <w:r w:rsidRPr="00AA3152">
              <w:rPr>
                <w:sz w:val="18"/>
              </w:rPr>
              <w:t xml:space="preserve">NR serving cell configured </w:t>
            </w:r>
            <w:r w:rsidRPr="00AA3152">
              <w:rPr>
                <w:color w:val="FF0000"/>
                <w:sz w:val="18"/>
              </w:rPr>
              <w:t xml:space="preserve">with </w:t>
            </w:r>
            <w:r w:rsidRPr="00AA3152">
              <w:rPr>
                <w:sz w:val="18"/>
              </w:rPr>
              <w:t xml:space="preserve">PUSCH repetition and </w:t>
            </w:r>
            <w:r w:rsidR="00E522BD">
              <w:rPr>
                <w:sz w:val="18"/>
              </w:rPr>
              <w:t>associated</w:t>
            </w:r>
            <w:r w:rsidRPr="00AA3152">
              <w:rPr>
                <w:sz w:val="18"/>
              </w:rPr>
              <w:t xml:space="preserve"> MAC entity is configured with </w:t>
            </w:r>
            <w:r w:rsidRPr="00AA3152">
              <w:rPr>
                <w:i/>
                <w:sz w:val="18"/>
              </w:rPr>
              <w:t>twoPHRMode</w:t>
            </w:r>
          </w:p>
        </w:tc>
        <w:tc>
          <w:tcPr>
            <w:tcW w:w="2732" w:type="dxa"/>
          </w:tcPr>
          <w:p w14:paraId="1002AA71" w14:textId="309F065B" w:rsidR="00210CB3" w:rsidRPr="00AA3152" w:rsidRDefault="00210CB3" w:rsidP="00210557">
            <w:pPr>
              <w:rPr>
                <w:sz w:val="18"/>
              </w:rPr>
            </w:pPr>
            <w:r w:rsidRPr="00AA3152">
              <w:rPr>
                <w:rFonts w:hint="eastAsia"/>
                <w:sz w:val="18"/>
              </w:rPr>
              <w:t>P</w:t>
            </w:r>
            <w:r w:rsidRPr="00AA3152">
              <w:rPr>
                <w:sz w:val="18"/>
              </w:rPr>
              <w:t>HR value per TRP should be reported</w:t>
            </w:r>
          </w:p>
        </w:tc>
        <w:tc>
          <w:tcPr>
            <w:tcW w:w="2382" w:type="dxa"/>
          </w:tcPr>
          <w:p w14:paraId="4D6B9C50" w14:textId="3255184C" w:rsidR="00210CB3" w:rsidRPr="00AA3152" w:rsidRDefault="00210CB3" w:rsidP="00210557">
            <w:pPr>
              <w:rPr>
                <w:sz w:val="18"/>
              </w:rPr>
            </w:pPr>
            <w:r w:rsidRPr="00AA3152">
              <w:rPr>
                <w:sz w:val="18"/>
              </w:rPr>
              <w:t xml:space="preserve">Captured </w:t>
            </w:r>
          </w:p>
        </w:tc>
      </w:tr>
      <w:tr w:rsidR="00210CB3" w:rsidRPr="00AA3152" w14:paraId="2AF98A06" w14:textId="345886F3" w:rsidTr="00AA3152">
        <w:tc>
          <w:tcPr>
            <w:tcW w:w="1134" w:type="dxa"/>
          </w:tcPr>
          <w:p w14:paraId="3CAC8825" w14:textId="129548FC" w:rsidR="00210CB3" w:rsidRPr="00AA3152" w:rsidRDefault="00210CB3" w:rsidP="00210557">
            <w:pPr>
              <w:rPr>
                <w:sz w:val="18"/>
              </w:rPr>
            </w:pPr>
            <w:r w:rsidRPr="00AA3152">
              <w:rPr>
                <w:sz w:val="18"/>
              </w:rPr>
              <w:t>Case 2</w:t>
            </w:r>
          </w:p>
        </w:tc>
        <w:tc>
          <w:tcPr>
            <w:tcW w:w="3244" w:type="dxa"/>
          </w:tcPr>
          <w:p w14:paraId="41EFBD19" w14:textId="1D595282" w:rsidR="00210CB3" w:rsidRPr="00AA3152" w:rsidRDefault="00210CB3" w:rsidP="00210CB3">
            <w:pPr>
              <w:rPr>
                <w:sz w:val="18"/>
              </w:rPr>
            </w:pPr>
            <w:r w:rsidRPr="00AA3152">
              <w:rPr>
                <w:sz w:val="18"/>
              </w:rPr>
              <w:t xml:space="preserve">NR serving cell configured </w:t>
            </w:r>
            <w:r w:rsidRPr="00AA3152">
              <w:rPr>
                <w:color w:val="FF0000"/>
                <w:sz w:val="18"/>
              </w:rPr>
              <w:t xml:space="preserve">without </w:t>
            </w:r>
            <w:r w:rsidRPr="00AA3152">
              <w:rPr>
                <w:sz w:val="18"/>
              </w:rPr>
              <w:t xml:space="preserve">PUSCH repetition and </w:t>
            </w:r>
            <w:r w:rsidR="00E522BD">
              <w:rPr>
                <w:sz w:val="18"/>
              </w:rPr>
              <w:t>associated</w:t>
            </w:r>
            <w:r w:rsidR="00E522BD" w:rsidRPr="00AA3152">
              <w:rPr>
                <w:sz w:val="18"/>
              </w:rPr>
              <w:t xml:space="preserve"> </w:t>
            </w:r>
            <w:r w:rsidRPr="00AA3152">
              <w:rPr>
                <w:sz w:val="18"/>
              </w:rPr>
              <w:t xml:space="preserve">MAC entity is configured with </w:t>
            </w:r>
            <w:r w:rsidRPr="00AA3152">
              <w:rPr>
                <w:i/>
                <w:sz w:val="18"/>
              </w:rPr>
              <w:t>twoPHRMode</w:t>
            </w:r>
          </w:p>
        </w:tc>
        <w:tc>
          <w:tcPr>
            <w:tcW w:w="2732" w:type="dxa"/>
          </w:tcPr>
          <w:p w14:paraId="253630C4" w14:textId="2B1DAC74" w:rsidR="00210CB3" w:rsidRPr="00AA3152" w:rsidRDefault="00210CB3" w:rsidP="00210CB3">
            <w:pPr>
              <w:rPr>
                <w:sz w:val="18"/>
              </w:rPr>
            </w:pPr>
            <w:r w:rsidRPr="00AA3152">
              <w:rPr>
                <w:rFonts w:hint="eastAsia"/>
                <w:sz w:val="18"/>
              </w:rPr>
              <w:t>P</w:t>
            </w:r>
            <w:r w:rsidRPr="00AA3152">
              <w:rPr>
                <w:sz w:val="18"/>
              </w:rPr>
              <w:t>HR value per serving cell i.e. legacy PHR value should be reported</w:t>
            </w:r>
          </w:p>
        </w:tc>
        <w:tc>
          <w:tcPr>
            <w:tcW w:w="2382" w:type="dxa"/>
            <w:shd w:val="clear" w:color="auto" w:fill="FFFF00"/>
          </w:tcPr>
          <w:p w14:paraId="433DE29B" w14:textId="1DFD486C" w:rsidR="00210CB3" w:rsidRPr="00AA3152" w:rsidRDefault="00210CB3" w:rsidP="00210557">
            <w:pPr>
              <w:rPr>
                <w:sz w:val="18"/>
              </w:rPr>
            </w:pPr>
            <w:r w:rsidRPr="00AA3152">
              <w:rPr>
                <w:sz w:val="18"/>
              </w:rPr>
              <w:t>Not captured</w:t>
            </w:r>
          </w:p>
        </w:tc>
      </w:tr>
      <w:tr w:rsidR="00210CB3" w:rsidRPr="00AA3152" w14:paraId="2050FA8C" w14:textId="77777777" w:rsidTr="00AA3152">
        <w:tc>
          <w:tcPr>
            <w:tcW w:w="1134" w:type="dxa"/>
          </w:tcPr>
          <w:p w14:paraId="11F1BE20" w14:textId="35579A4F" w:rsidR="00210CB3" w:rsidRPr="00AA3152" w:rsidRDefault="00210CB3" w:rsidP="00210CB3">
            <w:pPr>
              <w:rPr>
                <w:sz w:val="18"/>
              </w:rPr>
            </w:pPr>
            <w:r w:rsidRPr="00AA3152">
              <w:rPr>
                <w:sz w:val="18"/>
              </w:rPr>
              <w:t>Case 3</w:t>
            </w:r>
          </w:p>
        </w:tc>
        <w:tc>
          <w:tcPr>
            <w:tcW w:w="3244" w:type="dxa"/>
          </w:tcPr>
          <w:p w14:paraId="02179643" w14:textId="70180982" w:rsidR="00210CB3" w:rsidRPr="00AA3152" w:rsidRDefault="00210CB3" w:rsidP="00210CB3">
            <w:pPr>
              <w:rPr>
                <w:sz w:val="18"/>
              </w:rPr>
            </w:pPr>
            <w:r w:rsidRPr="00AA3152">
              <w:rPr>
                <w:sz w:val="18"/>
              </w:rPr>
              <w:t xml:space="preserve">NR serving cell configured </w:t>
            </w:r>
            <w:r w:rsidRPr="00AA3152">
              <w:rPr>
                <w:color w:val="FF0000"/>
                <w:sz w:val="18"/>
              </w:rPr>
              <w:t xml:space="preserve">without </w:t>
            </w:r>
            <w:r w:rsidRPr="00AA3152">
              <w:rPr>
                <w:sz w:val="18"/>
              </w:rPr>
              <w:t xml:space="preserve">PUSCH repetition and </w:t>
            </w:r>
            <w:r w:rsidR="00E522BD">
              <w:rPr>
                <w:sz w:val="18"/>
              </w:rPr>
              <w:t>associated</w:t>
            </w:r>
            <w:r w:rsidR="00E522BD" w:rsidRPr="00AA3152">
              <w:rPr>
                <w:sz w:val="18"/>
              </w:rPr>
              <w:t xml:space="preserve"> </w:t>
            </w:r>
            <w:r w:rsidRPr="00AA3152">
              <w:rPr>
                <w:sz w:val="18"/>
              </w:rPr>
              <w:t xml:space="preserve">MAC entity is </w:t>
            </w:r>
            <w:r w:rsidRPr="00AA3152">
              <w:rPr>
                <w:color w:val="FF0000"/>
                <w:sz w:val="18"/>
              </w:rPr>
              <w:t xml:space="preserve">not </w:t>
            </w:r>
            <w:r w:rsidRPr="00AA3152">
              <w:rPr>
                <w:sz w:val="18"/>
              </w:rPr>
              <w:t xml:space="preserve">configured with </w:t>
            </w:r>
            <w:r w:rsidRPr="00AA3152">
              <w:rPr>
                <w:i/>
                <w:sz w:val="18"/>
              </w:rPr>
              <w:t>twoPHRMode</w:t>
            </w:r>
          </w:p>
        </w:tc>
        <w:tc>
          <w:tcPr>
            <w:tcW w:w="2732" w:type="dxa"/>
          </w:tcPr>
          <w:p w14:paraId="5DEC4A80" w14:textId="19F99F8E" w:rsidR="00210CB3" w:rsidRPr="00AA3152" w:rsidRDefault="00210CB3" w:rsidP="00210CB3">
            <w:pPr>
              <w:rPr>
                <w:sz w:val="18"/>
              </w:rPr>
            </w:pPr>
            <w:r w:rsidRPr="00AA3152">
              <w:rPr>
                <w:rFonts w:hint="eastAsia"/>
                <w:sz w:val="18"/>
              </w:rPr>
              <w:t>P</w:t>
            </w:r>
            <w:r w:rsidRPr="00AA3152">
              <w:rPr>
                <w:sz w:val="18"/>
              </w:rPr>
              <w:t>HR value per serving cell i.e. legacy PHR value should be reported</w:t>
            </w:r>
          </w:p>
        </w:tc>
        <w:tc>
          <w:tcPr>
            <w:tcW w:w="2382" w:type="dxa"/>
            <w:shd w:val="clear" w:color="auto" w:fill="FFFF00"/>
          </w:tcPr>
          <w:p w14:paraId="4CF2F940" w14:textId="43890BA1" w:rsidR="00210CB3" w:rsidRPr="00AA3152" w:rsidRDefault="00210CB3" w:rsidP="00210CB3">
            <w:pPr>
              <w:rPr>
                <w:sz w:val="18"/>
              </w:rPr>
            </w:pPr>
            <w:r w:rsidRPr="00AA3152">
              <w:rPr>
                <w:sz w:val="18"/>
              </w:rPr>
              <w:t>Not captured</w:t>
            </w:r>
          </w:p>
        </w:tc>
      </w:tr>
      <w:tr w:rsidR="00210CB3" w:rsidRPr="00AA3152" w14:paraId="689F55B2" w14:textId="77777777" w:rsidTr="00AA3152">
        <w:tc>
          <w:tcPr>
            <w:tcW w:w="1134" w:type="dxa"/>
          </w:tcPr>
          <w:p w14:paraId="5FD60E4F" w14:textId="655DD3EE" w:rsidR="00210CB3" w:rsidRPr="00AA3152" w:rsidRDefault="00210CB3" w:rsidP="00210CB3">
            <w:pPr>
              <w:rPr>
                <w:sz w:val="18"/>
              </w:rPr>
            </w:pPr>
            <w:r w:rsidRPr="00AA3152">
              <w:rPr>
                <w:sz w:val="18"/>
              </w:rPr>
              <w:t>Case 4</w:t>
            </w:r>
          </w:p>
        </w:tc>
        <w:tc>
          <w:tcPr>
            <w:tcW w:w="3244" w:type="dxa"/>
          </w:tcPr>
          <w:p w14:paraId="31EFE1AA" w14:textId="7E65FC34" w:rsidR="00210CB3" w:rsidRPr="00AA3152" w:rsidRDefault="00210CB3" w:rsidP="00210CB3">
            <w:pPr>
              <w:rPr>
                <w:sz w:val="18"/>
              </w:rPr>
            </w:pPr>
            <w:r w:rsidRPr="00AA3152">
              <w:rPr>
                <w:rFonts w:hint="eastAsia"/>
                <w:sz w:val="18"/>
              </w:rPr>
              <w:t>L</w:t>
            </w:r>
            <w:r w:rsidRPr="00AA3152">
              <w:rPr>
                <w:sz w:val="18"/>
              </w:rPr>
              <w:t>TE serving cell</w:t>
            </w:r>
          </w:p>
        </w:tc>
        <w:tc>
          <w:tcPr>
            <w:tcW w:w="2732" w:type="dxa"/>
          </w:tcPr>
          <w:p w14:paraId="5AB0FEFD" w14:textId="148CA287" w:rsidR="00210CB3" w:rsidRPr="00AA3152" w:rsidRDefault="00210CB3" w:rsidP="00210CB3">
            <w:pPr>
              <w:rPr>
                <w:sz w:val="18"/>
              </w:rPr>
            </w:pPr>
            <w:r w:rsidRPr="00AA3152">
              <w:rPr>
                <w:rFonts w:hint="eastAsia"/>
                <w:sz w:val="18"/>
              </w:rPr>
              <w:t>P</w:t>
            </w:r>
            <w:r w:rsidRPr="00AA3152">
              <w:rPr>
                <w:sz w:val="18"/>
              </w:rPr>
              <w:t>HR value per serving cell i.e. legacy PHR value should be reported</w:t>
            </w:r>
          </w:p>
        </w:tc>
        <w:tc>
          <w:tcPr>
            <w:tcW w:w="2382" w:type="dxa"/>
            <w:shd w:val="clear" w:color="auto" w:fill="FFFF00"/>
          </w:tcPr>
          <w:p w14:paraId="53330DA5" w14:textId="1EAF2B24" w:rsidR="00210CB3" w:rsidRPr="00AA3152" w:rsidRDefault="00AA3152" w:rsidP="00210CB3">
            <w:pPr>
              <w:rPr>
                <w:sz w:val="18"/>
              </w:rPr>
            </w:pPr>
            <w:r w:rsidRPr="00AA3152">
              <w:rPr>
                <w:sz w:val="18"/>
              </w:rPr>
              <w:t>Not captured</w:t>
            </w:r>
          </w:p>
        </w:tc>
      </w:tr>
    </w:tbl>
    <w:p w14:paraId="78B2FC4B" w14:textId="0FCB2CF9" w:rsidR="00210CB3" w:rsidRDefault="00AA3152" w:rsidP="00AA3152">
      <w:pPr>
        <w:spacing w:beforeLines="50" w:before="120"/>
        <w:jc w:val="center"/>
      </w:pPr>
      <w:r>
        <w:t>Table 1</w:t>
      </w:r>
    </w:p>
    <w:p w14:paraId="00890DCC" w14:textId="6038D626" w:rsidR="00AA3152" w:rsidRDefault="00AA3152" w:rsidP="00AA3152">
      <w:pPr>
        <w:spacing w:beforeLines="50" w:before="120"/>
      </w:pPr>
      <w:r>
        <w:rPr>
          <w:rFonts w:hint="eastAsia"/>
        </w:rPr>
        <w:lastRenderedPageBreak/>
        <w:t>I</w:t>
      </w:r>
      <w:r>
        <w:t xml:space="preserve">n order to capture case 2,3 and 4, </w:t>
      </w:r>
      <w:r w:rsidR="0079255B">
        <w:t xml:space="preserve">what need be changed for text procedure is to check whether condition in case 1 is fulfilled or not. </w:t>
      </w:r>
      <w:r w:rsidR="001C4159">
        <w:t>There is debate whether a bitmap is needed or not to capture the difference between two per TRP PHR values or legacy PHR value. Our view is that RRC configuration is clear enough and there should be no ambiguity for UE.</w:t>
      </w:r>
    </w:p>
    <w:p w14:paraId="7F7C661D" w14:textId="0C860A1F" w:rsidR="00BF7E36" w:rsidRDefault="00BF7E36" w:rsidP="00AA3152">
      <w:pPr>
        <w:spacing w:beforeLines="50" w:before="120"/>
      </w:pPr>
      <w:r>
        <w:t xml:space="preserve">Additional issue is that PUSCH repetition is configured in </w:t>
      </w:r>
      <w:r w:rsidRPr="00BF7E36">
        <w:rPr>
          <w:i/>
        </w:rPr>
        <w:t>PUSCHConfig</w:t>
      </w:r>
      <w:r>
        <w:t xml:space="preserve"> IE. It means such configuration is configured per BWP but not per serving cell. When active BWP of the serving cell is not configured with PUSCH repetition, it is obvious that legacy PHR value should be reported.</w:t>
      </w:r>
    </w:p>
    <w:p w14:paraId="19B81AC2" w14:textId="084CDAB7" w:rsidR="0079255B" w:rsidRPr="001C4159" w:rsidRDefault="00D17C0D" w:rsidP="00AA3152">
      <w:pPr>
        <w:spacing w:beforeLines="50" w:before="120"/>
        <w:rPr>
          <w:b/>
        </w:rPr>
      </w:pPr>
      <w:r w:rsidRPr="001C4159">
        <w:rPr>
          <w:rFonts w:hint="eastAsia"/>
          <w:b/>
        </w:rPr>
        <w:t>P</w:t>
      </w:r>
      <w:r w:rsidRPr="001C4159">
        <w:rPr>
          <w:b/>
        </w:rPr>
        <w:t>roposal 1: only if a</w:t>
      </w:r>
      <w:r w:rsidR="00BF7E36">
        <w:rPr>
          <w:b/>
        </w:rPr>
        <w:t>ctive BWP of a</w:t>
      </w:r>
      <w:r w:rsidRPr="001C4159">
        <w:rPr>
          <w:b/>
        </w:rPr>
        <w:t xml:space="preserve"> NR serving cell is configured with PUSCH repetition and its associated MAC entity is configured with twoPHRMode, UE </w:t>
      </w:r>
      <w:r w:rsidR="00BF7E36">
        <w:rPr>
          <w:b/>
        </w:rPr>
        <w:t>should</w:t>
      </w:r>
      <w:r w:rsidRPr="001C4159">
        <w:rPr>
          <w:b/>
        </w:rPr>
        <w:t xml:space="preserve"> report two per TRP PHR value. Otherwise legacy PHR value should be reported.</w:t>
      </w:r>
    </w:p>
    <w:p w14:paraId="366963B3" w14:textId="3BC9DA04" w:rsidR="001C4159" w:rsidRPr="001C4159" w:rsidRDefault="001C4159" w:rsidP="00AA3152">
      <w:pPr>
        <w:spacing w:beforeLines="50" w:before="120"/>
        <w:rPr>
          <w:b/>
        </w:rPr>
      </w:pPr>
      <w:r w:rsidRPr="001C4159">
        <w:rPr>
          <w:b/>
        </w:rPr>
        <w:t xml:space="preserve">Proposal </w:t>
      </w:r>
      <w:r w:rsidR="00D8312A">
        <w:rPr>
          <w:b/>
        </w:rPr>
        <w:t>2</w:t>
      </w:r>
      <w:r w:rsidRPr="001C4159">
        <w:rPr>
          <w:b/>
        </w:rPr>
        <w:t>: No bitmap is necessary to differentiate serving cells in Proposal1 i.e. RRC configuration is clear enough.</w:t>
      </w:r>
    </w:p>
    <w:p w14:paraId="1AF5457D" w14:textId="24C6114D" w:rsidR="0079255B" w:rsidRDefault="001F17B6" w:rsidP="00AA3152">
      <w:pPr>
        <w:spacing w:beforeLines="50" w:before="120"/>
      </w:pPr>
      <w:r>
        <w:rPr>
          <w:rFonts w:hint="eastAsia"/>
        </w:rPr>
        <w:t>I</w:t>
      </w:r>
      <w:r>
        <w:t xml:space="preserve">n </w:t>
      </w:r>
      <w:r w:rsidR="00D8312A">
        <w:t>current R17 spec</w:t>
      </w:r>
      <w:r>
        <w:t>, the term “</w:t>
      </w:r>
      <w:r w:rsidRPr="001F17B6">
        <w:t>the index of the TRP</w:t>
      </w:r>
      <w:r>
        <w:t>” is used to refer one specific TRP. RAN1 answered Q2.3 in LS [</w:t>
      </w:r>
      <w:r w:rsidR="00D8312A">
        <w:t>3</w:t>
      </w:r>
      <w:r>
        <w:t>]</w:t>
      </w:r>
      <w:r w:rsidR="004F34F6">
        <w:t xml:space="preserve"> as following:</w:t>
      </w:r>
    </w:p>
    <w:p w14:paraId="0B2F5924" w14:textId="77777777" w:rsidR="004F34F6" w:rsidRDefault="004F34F6" w:rsidP="00E67B10">
      <w:pPr>
        <w:ind w:firstLine="420"/>
      </w:pPr>
      <w:r>
        <w:rPr>
          <w:noProof/>
          <w:lang w:val="en-US"/>
        </w:rPr>
        <mc:AlternateContent>
          <mc:Choice Requires="wps">
            <w:drawing>
              <wp:inline distT="0" distB="0" distL="0" distR="0" wp14:anchorId="327B7293" wp14:editId="44E74998">
                <wp:extent cx="5887367" cy="1462062"/>
                <wp:effectExtent l="0" t="0" r="1841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420CE66F" w14:textId="77777777" w:rsidR="004F34F6" w:rsidRPr="004F34F6" w:rsidRDefault="004F34F6" w:rsidP="004F34F6">
                            <w:pPr>
                              <w:overflowPunct/>
                              <w:autoSpaceDE/>
                              <w:autoSpaceDN/>
                              <w:adjustRightInd/>
                              <w:jc w:val="left"/>
                              <w:textAlignment w:val="auto"/>
                              <w:rPr>
                                <w:rFonts w:cs="Arial"/>
                              </w:rPr>
                            </w:pPr>
                            <w:r w:rsidRPr="004F34F6">
                              <w:rPr>
                                <w:rFonts w:cs="Arial"/>
                              </w:rPr>
                              <w:t>Question 2.3: How is the "TRP identity" defined for this MAC CE or other potential per TRP MAC CEs?- is it based on SRS-ResourceSet ID, BFD RS SET ID or something else? Note that current ASN1 does not have yet BFD RS SETs implemented.</w:t>
                            </w:r>
                          </w:p>
                          <w:p w14:paraId="03F10B4B" w14:textId="77777777" w:rsidR="004F34F6" w:rsidRPr="004F34F6" w:rsidRDefault="004F34F6" w:rsidP="004F34F6">
                            <w:pPr>
                              <w:overflowPunct/>
                              <w:autoSpaceDE/>
                              <w:autoSpaceDN/>
                              <w:adjustRightInd/>
                              <w:jc w:val="left"/>
                              <w:textAlignment w:val="auto"/>
                              <w:rPr>
                                <w:rFonts w:cs="Arial"/>
                              </w:rPr>
                            </w:pPr>
                            <w:r w:rsidRPr="004F34F6">
                              <w:rPr>
                                <w:rFonts w:cs="Arial"/>
                              </w:rPr>
                              <w:t>Answer 2.3:</w:t>
                            </w:r>
                          </w:p>
                          <w:p w14:paraId="665AFC33" w14:textId="514ADCFD" w:rsidR="004F34F6" w:rsidRPr="00F27EFD" w:rsidRDefault="004F34F6" w:rsidP="004F34F6">
                            <w:pPr>
                              <w:overflowPunct/>
                              <w:autoSpaceDE/>
                              <w:autoSpaceDN/>
                              <w:adjustRightInd/>
                              <w:jc w:val="left"/>
                              <w:textAlignment w:val="auto"/>
                              <w:rPr>
                                <w:rFonts w:cs="Arial"/>
                              </w:rPr>
                            </w:pPr>
                            <w:r w:rsidRPr="004F34F6">
                              <w:rPr>
                                <w:rFonts w:cs="Arial"/>
                              </w:rPr>
                              <w:t>RAN1 specifications use the SRS resource set with same usage, either ‘codebook’ or ‘nonCodebook’, to represent TRP identify in case of mTRP operation for codebook-based and non-codebook based PUSCH transmission.  Hence, 1 bit field for indicating 1st or 2nd ‘SRS-ResourceSet ID’ should be used in the above MAC CE</w:t>
                            </w:r>
                          </w:p>
                        </w:txbxContent>
                      </wps:txbx>
                      <wps:bodyPr rot="0" vert="horz" wrap="square" lIns="91440" tIns="45720" rIns="91440" bIns="45720" anchor="t" anchorCtr="0">
                        <a:spAutoFit/>
                      </wps:bodyPr>
                    </wps:wsp>
                  </a:graphicData>
                </a:graphic>
              </wp:inline>
            </w:drawing>
          </mc:Choice>
          <mc:Fallback>
            <w:pict>
              <v:shapetype w14:anchorId="327B7293" id="_x0000_t202" coordsize="21600,21600" o:spt="202" path="m,l,21600r21600,l21600,xe">
                <v:stroke joinstyle="miter"/>
                <v:path gradientshapeok="t" o:connecttype="rect"/>
              </v:shapetype>
              <v:shape id="文本框 2" o:spid="_x0000_s1026"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" fillcolor="#c5e0b3 [1305]">
                <v:stroke dashstyle="dash"/>
                <v:textbox style="mso-fit-shape-to-text:t">
                  <w:txbxContent>
                    <w:p w14:paraId="420CE66F" w14:textId="77777777" w:rsidR="004F34F6" w:rsidRPr="004F34F6" w:rsidRDefault="004F34F6" w:rsidP="004F34F6">
                      <w:pPr>
                        <w:overflowPunct/>
                        <w:autoSpaceDE/>
                        <w:autoSpaceDN/>
                        <w:adjustRightInd/>
                        <w:jc w:val="left"/>
                        <w:textAlignment w:val="auto"/>
                        <w:rPr>
                          <w:rFonts w:cs="Arial"/>
                        </w:rPr>
                      </w:pPr>
                      <w:r w:rsidRPr="004F34F6">
                        <w:rPr>
                          <w:rFonts w:cs="Arial"/>
                        </w:rPr>
                        <w:t>Question 2.3: How is the "TRP identity" defined for this MAC CE or other potential per TRP MAC CEs?- is it based on SRS-ResourceSet ID, BFD RS SET ID or something else? Note that current ASN1 does not have yet BFD RS SETs implemented.</w:t>
                      </w:r>
                    </w:p>
                    <w:p w14:paraId="03F10B4B" w14:textId="77777777" w:rsidR="004F34F6" w:rsidRPr="004F34F6" w:rsidRDefault="004F34F6" w:rsidP="004F34F6">
                      <w:pPr>
                        <w:overflowPunct/>
                        <w:autoSpaceDE/>
                        <w:autoSpaceDN/>
                        <w:adjustRightInd/>
                        <w:jc w:val="left"/>
                        <w:textAlignment w:val="auto"/>
                        <w:rPr>
                          <w:rFonts w:cs="Arial"/>
                        </w:rPr>
                      </w:pPr>
                      <w:r w:rsidRPr="004F34F6">
                        <w:rPr>
                          <w:rFonts w:cs="Arial"/>
                        </w:rPr>
                        <w:t>Answer 2.3:</w:t>
                      </w:r>
                    </w:p>
                    <w:p w14:paraId="665AFC33" w14:textId="514ADCFD" w:rsidR="004F34F6" w:rsidRPr="00F27EFD" w:rsidRDefault="004F34F6" w:rsidP="004F34F6">
                      <w:pPr>
                        <w:overflowPunct/>
                        <w:autoSpaceDE/>
                        <w:autoSpaceDN/>
                        <w:adjustRightInd/>
                        <w:jc w:val="left"/>
                        <w:textAlignment w:val="auto"/>
                        <w:rPr>
                          <w:rFonts w:cs="Arial"/>
                        </w:rPr>
                      </w:pPr>
                      <w:r w:rsidRPr="004F34F6">
                        <w:rPr>
                          <w:rFonts w:cs="Arial"/>
                        </w:rPr>
                        <w:t>RAN1 specifications use the SRS resource set with same usage, either ‘codebook’ or ‘nonCodebook’, to represent TRP identify in case of mTRP operation for codebook-based and non-codebook based PUSCH transmission.  Hence, 1 bit field for indicating 1st or 2nd ‘SRS-ResourceSet ID’ should be used in the above MAC CE</w:t>
                      </w:r>
                    </w:p>
                  </w:txbxContent>
                </v:textbox>
                <w10:anchorlock/>
              </v:shape>
            </w:pict>
          </mc:Fallback>
        </mc:AlternateContent>
      </w:r>
    </w:p>
    <w:p w14:paraId="6DC1E555" w14:textId="745C858B" w:rsidR="004F34F6" w:rsidRDefault="0023076D" w:rsidP="00AA3152">
      <w:pPr>
        <w:spacing w:beforeLines="50" w:before="120"/>
      </w:pPr>
      <w:r>
        <w:rPr>
          <w:rFonts w:hint="eastAsia"/>
        </w:rPr>
        <w:t>S</w:t>
      </w:r>
      <w:r>
        <w:t xml:space="preserve">o it is clear that “SRS-ResourceSet ID” instead of “index of TRP” should be used in the spec. </w:t>
      </w:r>
    </w:p>
    <w:p w14:paraId="2E19DA05" w14:textId="0D2A2C86" w:rsidR="00844240" w:rsidRDefault="0023076D" w:rsidP="00AA3152">
      <w:pPr>
        <w:spacing w:beforeLines="50" w:before="120"/>
        <w:rPr>
          <w:b/>
        </w:rPr>
      </w:pPr>
      <w:r w:rsidRPr="00F772FE">
        <w:rPr>
          <w:rFonts w:hint="eastAsia"/>
          <w:b/>
        </w:rPr>
        <w:t>P</w:t>
      </w:r>
      <w:r w:rsidRPr="00F772FE">
        <w:rPr>
          <w:b/>
        </w:rPr>
        <w:t>roposal</w:t>
      </w:r>
      <w:r w:rsidR="00D8312A">
        <w:rPr>
          <w:b/>
        </w:rPr>
        <w:t xml:space="preserve"> 3</w:t>
      </w:r>
      <w:r w:rsidRPr="00F772FE">
        <w:rPr>
          <w:b/>
        </w:rPr>
        <w:t xml:space="preserve">: To use SRS-ResourceSet ID” instead of “index of TRP” to refer to one specific </w:t>
      </w:r>
      <w:r w:rsidR="00E67B10" w:rsidRPr="00F772FE">
        <w:rPr>
          <w:b/>
        </w:rPr>
        <w:t>TRP</w:t>
      </w:r>
    </w:p>
    <w:p w14:paraId="3E8F9503" w14:textId="20E03853" w:rsidR="009C6610" w:rsidRPr="00FD1F60" w:rsidRDefault="009C6610" w:rsidP="009C6610">
      <w:r w:rsidRPr="00FD1F60">
        <w:t xml:space="preserve">The corresponding draft text proposal can be found in </w:t>
      </w:r>
      <w:hyperlink w:anchor="_Annex" w:history="1">
        <w:r w:rsidRPr="00C80B4D">
          <w:rPr>
            <w:rStyle w:val="a3"/>
          </w:rPr>
          <w:t xml:space="preserve">Annex </w:t>
        </w:r>
      </w:hyperlink>
      <w:r w:rsidRPr="00FD1F60">
        <w:t>part</w:t>
      </w:r>
      <w:r w:rsidR="00E522BD">
        <w:t>, where green part is additional proposal</w:t>
      </w:r>
      <w:r w:rsidRPr="00FD1F60">
        <w:t>.</w:t>
      </w:r>
    </w:p>
    <w:p w14:paraId="5269FDCE" w14:textId="77777777" w:rsidR="0067111B" w:rsidRDefault="0067111B" w:rsidP="0067111B">
      <w:pPr>
        <w:pStyle w:val="2"/>
      </w:pPr>
      <w:r w:rsidRPr="00F84661">
        <w:t>MPE report MAC CE</w:t>
      </w:r>
    </w:p>
    <w:p w14:paraId="473AB083" w14:textId="77777777" w:rsidR="0067111B" w:rsidRDefault="0067111B" w:rsidP="0067111B">
      <w:r w:rsidRPr="00D8312A">
        <w:rPr>
          <w:b/>
          <w:bCs/>
        </w:rPr>
        <w:t>Open issue:</w:t>
      </w:r>
      <w:r>
        <w:t xml:space="preserve"> </w:t>
      </w:r>
      <w:r w:rsidRPr="00D34BA0">
        <w:t>Details for Enhanced PHR MAC CE with enhanced MPE whether bits for beam presence are needed, if needed the MAC CE format may be updated for optimization.</w:t>
      </w:r>
    </w:p>
    <w:p w14:paraId="319261EA" w14:textId="77777777" w:rsidR="0067111B" w:rsidRDefault="0067111B" w:rsidP="0067111B">
      <w:r>
        <w:t>We think the bits for beam presence is not needed. the P</w:t>
      </w:r>
      <w:r w:rsidRPr="00D34BA0">
        <w:rPr>
          <w:vertAlign w:val="subscript"/>
        </w:rPr>
        <w:t>i</w:t>
      </w:r>
      <w:r>
        <w:t xml:space="preserve"> bit itself can already indicate whether the corresponding MPE</w:t>
      </w:r>
      <w:r w:rsidRPr="00D34BA0">
        <w:rPr>
          <w:vertAlign w:val="subscript"/>
        </w:rPr>
        <w:t>i</w:t>
      </w:r>
      <w:r>
        <w:t xml:space="preserve"> will be reported or not. If MPE</w:t>
      </w:r>
      <w:r w:rsidRPr="00D34BA0">
        <w:rPr>
          <w:vertAlign w:val="subscript"/>
        </w:rPr>
        <w:t>i</w:t>
      </w:r>
      <w:r>
        <w:t xml:space="preserve"> is not, it doesn’t make sense to still report any index of reference signal.</w:t>
      </w:r>
    </w:p>
    <w:p w14:paraId="7BFF3A13" w14:textId="1F8C0C7B" w:rsidR="0031143B" w:rsidRPr="00F27EFD" w:rsidRDefault="0067111B" w:rsidP="001B2A9F">
      <w:r w:rsidRPr="00B411E5">
        <w:rPr>
          <w:b/>
        </w:rPr>
        <w:t xml:space="preserve">Proposal </w:t>
      </w:r>
      <w:r w:rsidR="00D8312A">
        <w:rPr>
          <w:b/>
        </w:rPr>
        <w:t>4</w:t>
      </w:r>
      <w:r w:rsidRPr="00B411E5">
        <w:rPr>
          <w:b/>
        </w:rPr>
        <w:t xml:space="preserve">: Remove Bi bit from MPE report MAC CE </w:t>
      </w:r>
    </w:p>
    <w:p w14:paraId="1D19477F" w14:textId="77777777" w:rsidR="00D40785" w:rsidRDefault="00D40785" w:rsidP="00D40785">
      <w:pPr>
        <w:pStyle w:val="1"/>
      </w:pPr>
      <w:r>
        <w:t>Conclusion</w:t>
      </w:r>
    </w:p>
    <w:p w14:paraId="0F2FE99F" w14:textId="77777777" w:rsidR="00E92E22" w:rsidRPr="001C4159" w:rsidRDefault="00E92E22" w:rsidP="00E92E22">
      <w:pPr>
        <w:spacing w:beforeLines="50" w:before="120"/>
        <w:rPr>
          <w:b/>
        </w:rPr>
      </w:pPr>
      <w:r w:rsidRPr="001C4159">
        <w:rPr>
          <w:rFonts w:hint="eastAsia"/>
          <w:b/>
        </w:rPr>
        <w:t>P</w:t>
      </w:r>
      <w:r w:rsidRPr="001C4159">
        <w:rPr>
          <w:b/>
        </w:rPr>
        <w:t>roposal 1: only if a</w:t>
      </w:r>
      <w:r>
        <w:rPr>
          <w:b/>
        </w:rPr>
        <w:t>ctive BWP of a</w:t>
      </w:r>
      <w:r w:rsidRPr="001C4159">
        <w:rPr>
          <w:b/>
        </w:rPr>
        <w:t xml:space="preserve"> NR serving cell is configured with PUSCH repetition and its associated MAC entity is configured with twoPHRMode, UE </w:t>
      </w:r>
      <w:r>
        <w:rPr>
          <w:b/>
        </w:rPr>
        <w:t>should</w:t>
      </w:r>
      <w:r w:rsidRPr="001C4159">
        <w:rPr>
          <w:b/>
        </w:rPr>
        <w:t xml:space="preserve"> report two per TRP PHR value. Otherwise legacy PHR value should be reported.</w:t>
      </w:r>
    </w:p>
    <w:p w14:paraId="3C221FA6" w14:textId="77777777" w:rsidR="00E92E22" w:rsidRPr="001C4159" w:rsidRDefault="00E92E22" w:rsidP="00E92E22">
      <w:pPr>
        <w:spacing w:beforeLines="50" w:before="120"/>
        <w:rPr>
          <w:b/>
        </w:rPr>
      </w:pPr>
      <w:r w:rsidRPr="001C4159">
        <w:rPr>
          <w:b/>
        </w:rPr>
        <w:t xml:space="preserve">Proposal </w:t>
      </w:r>
      <w:r>
        <w:rPr>
          <w:b/>
        </w:rPr>
        <w:t>2</w:t>
      </w:r>
      <w:r w:rsidRPr="001C4159">
        <w:rPr>
          <w:b/>
        </w:rPr>
        <w:t>: No bitmap is necessary to differentiate serving cells in Proposal1 i.e. RRC configuration is clear enough.</w:t>
      </w:r>
    </w:p>
    <w:p w14:paraId="1B9FD424" w14:textId="77777777" w:rsidR="00E92E22" w:rsidRDefault="00E92E22" w:rsidP="00E92E22">
      <w:pPr>
        <w:spacing w:beforeLines="50" w:before="120"/>
        <w:rPr>
          <w:b/>
        </w:rPr>
      </w:pPr>
      <w:r w:rsidRPr="00F772FE">
        <w:rPr>
          <w:rFonts w:hint="eastAsia"/>
          <w:b/>
        </w:rPr>
        <w:t>P</w:t>
      </w:r>
      <w:r w:rsidRPr="00F772FE">
        <w:rPr>
          <w:b/>
        </w:rPr>
        <w:t>roposal</w:t>
      </w:r>
      <w:r>
        <w:rPr>
          <w:b/>
        </w:rPr>
        <w:t xml:space="preserve"> 3</w:t>
      </w:r>
      <w:r w:rsidRPr="00F772FE">
        <w:rPr>
          <w:b/>
        </w:rPr>
        <w:t>: To use SRS-ResourceSet ID” instead of “index of TRP” to refer to one specific TRP</w:t>
      </w:r>
    </w:p>
    <w:p w14:paraId="6DD883EA" w14:textId="2CD5CD32" w:rsidR="00D40785" w:rsidRPr="00D40785" w:rsidRDefault="00E92E22" w:rsidP="00D40785">
      <w:r w:rsidRPr="00B411E5">
        <w:rPr>
          <w:b/>
        </w:rPr>
        <w:t xml:space="preserve">Proposal </w:t>
      </w:r>
      <w:r>
        <w:rPr>
          <w:b/>
        </w:rPr>
        <w:t>4</w:t>
      </w:r>
      <w:r w:rsidRPr="00B411E5">
        <w:rPr>
          <w:b/>
        </w:rPr>
        <w:t xml:space="preserve">: Remove Bi bit from MPE report MAC CE </w:t>
      </w:r>
    </w:p>
    <w:p w14:paraId="26498B5D" w14:textId="021A5D25"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16C621D9" w14:textId="296F7C6F" w:rsidR="00F04893" w:rsidRDefault="00F04893" w:rsidP="00F04893">
      <w:r>
        <w:rPr>
          <w:rFonts w:hint="eastAsia"/>
        </w:rPr>
        <w:t>[</w:t>
      </w:r>
      <w:r>
        <w:t xml:space="preserve">1] </w:t>
      </w:r>
      <w:r w:rsidRPr="00F04893">
        <w:t>RP</w:t>
      </w:r>
      <w:r w:rsidRPr="00F04893">
        <w:rPr>
          <w:rFonts w:ascii="MS Mincho" w:eastAsia="MS Mincho" w:hAnsi="MS Mincho" w:cs="MS Mincho" w:hint="eastAsia"/>
        </w:rPr>
        <w:t>‑</w:t>
      </w:r>
      <w:r w:rsidRPr="00F04893">
        <w:t>220832</w:t>
      </w:r>
      <w:r w:rsidR="00E92E22">
        <w:t xml:space="preserve"> </w:t>
      </w:r>
      <w:r w:rsidR="00E92E22" w:rsidRPr="00E92E22">
        <w:t>RP-220832 SR for RAN_95e_NR-FeMIMO_revised 01.docx</w:t>
      </w:r>
    </w:p>
    <w:p w14:paraId="487408BE" w14:textId="17D9EF81" w:rsidR="00210CB3" w:rsidRDefault="00210CB3" w:rsidP="00210CB3">
      <w:r>
        <w:rPr>
          <w:rFonts w:hint="eastAsia"/>
        </w:rPr>
        <w:t>[</w:t>
      </w:r>
      <w:r w:rsidR="00F04893">
        <w:t>2</w:t>
      </w:r>
      <w:r>
        <w:t xml:space="preserve">] </w:t>
      </w:r>
      <w:r w:rsidRPr="00210CB3">
        <w:t>R2-2204056</w:t>
      </w:r>
      <w:r w:rsidRPr="00210CB3">
        <w:tab/>
        <w:t>Summary of [AT117-e] [016] [feMIMO] MAC (Samsung)</w:t>
      </w:r>
      <w:r w:rsidRPr="00210CB3">
        <w:tab/>
        <w:t>Samsung</w:t>
      </w:r>
      <w:r w:rsidRPr="00210CB3">
        <w:tab/>
        <w:t>discussion</w:t>
      </w:r>
      <w:r w:rsidRPr="00210CB3">
        <w:tab/>
        <w:t>Rel-17</w:t>
      </w:r>
      <w:r w:rsidRPr="00210CB3">
        <w:tab/>
        <w:t>NR_feMIMO-Core</w:t>
      </w:r>
    </w:p>
    <w:p w14:paraId="4A3F5131" w14:textId="43A493CE" w:rsidR="00D8312A" w:rsidRPr="008874AD" w:rsidRDefault="00D8312A" w:rsidP="00D8312A">
      <w:r>
        <w:lastRenderedPageBreak/>
        <w:t xml:space="preserve">[3] </w:t>
      </w:r>
      <w:r w:rsidRPr="001F17B6">
        <w:t>R1-2202720</w:t>
      </w:r>
      <w:r w:rsidR="00E92E22">
        <w:t xml:space="preserve"> </w:t>
      </w:r>
      <w:r w:rsidR="00E92E22" w:rsidRPr="00E92E22">
        <w:t>LS on feMIMO RRC parameters</w:t>
      </w:r>
    </w:p>
    <w:p w14:paraId="7D43FD1B" w14:textId="69F24213" w:rsidR="008874AD" w:rsidRDefault="008874AD" w:rsidP="008874AD">
      <w:pPr>
        <w:pStyle w:val="1"/>
      </w:pPr>
      <w:bookmarkStart w:id="9" w:name="_Annex"/>
      <w:bookmarkEnd w:id="9"/>
      <w:r>
        <w:rPr>
          <w:rFonts w:hint="eastAsia"/>
        </w:rPr>
        <w:t>A</w:t>
      </w:r>
      <w:r>
        <w:t>nnex</w:t>
      </w:r>
    </w:p>
    <w:p w14:paraId="0D4B3809" w14:textId="77777777" w:rsidR="007D6957" w:rsidRDefault="007D6957" w:rsidP="0092135A">
      <w:pPr>
        <w:pStyle w:val="3"/>
        <w:numPr>
          <w:ilvl w:val="0"/>
          <w:numId w:val="0"/>
        </w:numPr>
        <w:rPr>
          <w:lang w:eastAsia="ko-KR"/>
        </w:rPr>
      </w:pPr>
      <w:bookmarkStart w:id="10" w:name="_Toc83661053"/>
      <w:r>
        <w:rPr>
          <w:lang w:eastAsia="ko-KR"/>
        </w:rPr>
        <w:t>5.4.6</w:t>
      </w:r>
      <w:r>
        <w:rPr>
          <w:lang w:eastAsia="ko-KR"/>
        </w:rPr>
        <w:tab/>
        <w:t>Power Headroom Reporting</w:t>
      </w:r>
      <w:bookmarkEnd w:id="10"/>
    </w:p>
    <w:p w14:paraId="19B17B87" w14:textId="77777777" w:rsidR="007D6957" w:rsidRDefault="007D6957" w:rsidP="007D6957">
      <w:pPr>
        <w:rPr>
          <w:lang w:eastAsia="ko-KR"/>
        </w:rPr>
      </w:pPr>
      <w:r>
        <w:t xml:space="preserve">The Power Headroom reporting procedure is used to provide the serving </w:t>
      </w:r>
      <w:r>
        <w:rPr>
          <w:lang w:eastAsia="ko-KR"/>
        </w:rPr>
        <w:t>g</w:t>
      </w:r>
      <w:r>
        <w:t>NB with the following information:</w:t>
      </w:r>
    </w:p>
    <w:p w14:paraId="48DC9DBE" w14:textId="77777777" w:rsidR="007D6957" w:rsidRDefault="007D6957" w:rsidP="007D6957">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529C6899" w14:textId="77777777" w:rsidR="007D6957" w:rsidRDefault="007D6957" w:rsidP="007D6957">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5565A8F8" w14:textId="77777777" w:rsidR="007D6957" w:rsidRDefault="007D6957" w:rsidP="007D6957">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381027CF" w14:textId="77777777" w:rsidR="007D6957" w:rsidRDefault="007D6957" w:rsidP="007D6957">
      <w:pPr>
        <w:pStyle w:val="B1"/>
        <w:rPr>
          <w:lang w:eastAsia="ko-KR"/>
        </w:rPr>
      </w:pPr>
      <w:r>
        <w:rPr>
          <w:lang w:eastAsia="ko-KR"/>
        </w:rPr>
        <w:t>-</w:t>
      </w:r>
      <w:r>
        <w:rPr>
          <w:lang w:eastAsia="ko-KR"/>
        </w:rPr>
        <w:tab/>
        <w:t>MPE P-MPR: the power backoff to meet the MPE FR2 requirements for a Serving Cell operating on FR2.</w:t>
      </w:r>
    </w:p>
    <w:p w14:paraId="5ED3F163" w14:textId="77777777" w:rsidR="007D6957" w:rsidRDefault="007D6957" w:rsidP="007D6957">
      <w:pPr>
        <w:rPr>
          <w:lang w:eastAsia="ko-KR"/>
        </w:rPr>
      </w:pPr>
      <w:r>
        <w:rPr>
          <w:lang w:eastAsia="ko-KR"/>
        </w:rPr>
        <w:t>RRC controls Power Headroom reporting by configuring the following parameters:</w:t>
      </w:r>
    </w:p>
    <w:p w14:paraId="03E03DDB" w14:textId="77777777" w:rsidR="007D6957" w:rsidRDefault="007D6957" w:rsidP="007D6957">
      <w:pPr>
        <w:pStyle w:val="B1"/>
        <w:rPr>
          <w:lang w:eastAsia="ko-KR"/>
        </w:rPr>
      </w:pPr>
      <w:r>
        <w:rPr>
          <w:lang w:eastAsia="ko-KR"/>
        </w:rPr>
        <w:t>-</w:t>
      </w:r>
      <w:r>
        <w:rPr>
          <w:lang w:eastAsia="ko-KR"/>
        </w:rPr>
        <w:tab/>
      </w:r>
      <w:r>
        <w:rPr>
          <w:i/>
          <w:lang w:eastAsia="ko-KR"/>
        </w:rPr>
        <w:t>phr-PeriodicTimer</w:t>
      </w:r>
      <w:r>
        <w:rPr>
          <w:lang w:eastAsia="ko-KR"/>
        </w:rPr>
        <w:t>;</w:t>
      </w:r>
    </w:p>
    <w:p w14:paraId="4CB1BAB2" w14:textId="77777777" w:rsidR="007D6957" w:rsidRDefault="007D6957" w:rsidP="007D6957">
      <w:pPr>
        <w:pStyle w:val="B1"/>
        <w:rPr>
          <w:lang w:eastAsia="ko-KR"/>
        </w:rPr>
      </w:pPr>
      <w:r>
        <w:rPr>
          <w:lang w:eastAsia="ko-KR"/>
        </w:rPr>
        <w:t>-</w:t>
      </w:r>
      <w:r>
        <w:rPr>
          <w:lang w:eastAsia="ko-KR"/>
        </w:rPr>
        <w:tab/>
      </w:r>
      <w:r>
        <w:rPr>
          <w:i/>
          <w:lang w:eastAsia="ko-KR"/>
        </w:rPr>
        <w:t>phr-ProhibitTimer</w:t>
      </w:r>
      <w:r>
        <w:rPr>
          <w:lang w:eastAsia="ko-KR"/>
        </w:rPr>
        <w:t>;</w:t>
      </w:r>
    </w:p>
    <w:p w14:paraId="59542B16" w14:textId="77777777" w:rsidR="007D6957" w:rsidRDefault="007D6957" w:rsidP="007D6957">
      <w:pPr>
        <w:pStyle w:val="B1"/>
        <w:rPr>
          <w:lang w:eastAsia="ko-KR"/>
        </w:rPr>
      </w:pPr>
      <w:r>
        <w:rPr>
          <w:lang w:eastAsia="ko-KR"/>
        </w:rPr>
        <w:t>-</w:t>
      </w:r>
      <w:r>
        <w:rPr>
          <w:lang w:eastAsia="ko-KR"/>
        </w:rPr>
        <w:tab/>
      </w:r>
      <w:r>
        <w:rPr>
          <w:i/>
          <w:lang w:eastAsia="ko-KR"/>
        </w:rPr>
        <w:t>phr-Tx-PowerFactorChange</w:t>
      </w:r>
      <w:r>
        <w:rPr>
          <w:lang w:eastAsia="ko-KR"/>
        </w:rPr>
        <w:t>;</w:t>
      </w:r>
    </w:p>
    <w:p w14:paraId="0D05BE77" w14:textId="77777777" w:rsidR="007D6957" w:rsidRDefault="007D6957" w:rsidP="007D6957">
      <w:pPr>
        <w:pStyle w:val="B1"/>
        <w:rPr>
          <w:lang w:eastAsia="ko-KR"/>
        </w:rPr>
      </w:pPr>
      <w:r>
        <w:rPr>
          <w:lang w:eastAsia="ko-KR"/>
        </w:rPr>
        <w:t>-</w:t>
      </w:r>
      <w:r>
        <w:rPr>
          <w:lang w:eastAsia="ko-KR"/>
        </w:rPr>
        <w:tab/>
      </w:r>
      <w:r>
        <w:rPr>
          <w:i/>
          <w:lang w:eastAsia="ko-KR"/>
        </w:rPr>
        <w:t>phr-Type2OtherCell</w:t>
      </w:r>
      <w:r>
        <w:rPr>
          <w:lang w:eastAsia="ko-KR"/>
        </w:rPr>
        <w:t>;</w:t>
      </w:r>
    </w:p>
    <w:p w14:paraId="30689C0B" w14:textId="77777777" w:rsidR="007D6957" w:rsidRDefault="007D6957" w:rsidP="007D6957">
      <w:pPr>
        <w:pStyle w:val="B1"/>
        <w:rPr>
          <w:lang w:eastAsia="ko-KR"/>
        </w:rPr>
      </w:pPr>
      <w:r>
        <w:rPr>
          <w:lang w:eastAsia="ko-KR"/>
        </w:rPr>
        <w:t>-</w:t>
      </w:r>
      <w:r>
        <w:rPr>
          <w:lang w:eastAsia="ko-KR"/>
        </w:rPr>
        <w:tab/>
      </w:r>
      <w:r>
        <w:rPr>
          <w:i/>
          <w:lang w:eastAsia="ko-KR"/>
        </w:rPr>
        <w:t>phr-ModeOtherCG</w:t>
      </w:r>
      <w:r>
        <w:rPr>
          <w:lang w:eastAsia="ko-KR"/>
        </w:rPr>
        <w:t>;</w:t>
      </w:r>
    </w:p>
    <w:p w14:paraId="38373068" w14:textId="77777777" w:rsidR="007D6957" w:rsidRDefault="007D6957" w:rsidP="007D6957">
      <w:pPr>
        <w:pStyle w:val="B1"/>
        <w:rPr>
          <w:lang w:eastAsia="ko-KR"/>
        </w:rPr>
      </w:pPr>
      <w:r>
        <w:rPr>
          <w:lang w:eastAsia="ko-KR"/>
        </w:rPr>
        <w:t>-</w:t>
      </w:r>
      <w:r>
        <w:rPr>
          <w:lang w:eastAsia="ko-KR"/>
        </w:rPr>
        <w:tab/>
      </w:r>
      <w:r>
        <w:rPr>
          <w:i/>
          <w:lang w:eastAsia="ko-KR"/>
        </w:rPr>
        <w:t>multiplePHR</w:t>
      </w:r>
      <w:r>
        <w:rPr>
          <w:lang w:eastAsia="ko-KR"/>
        </w:rPr>
        <w:t>;</w:t>
      </w:r>
    </w:p>
    <w:p w14:paraId="3848DA87" w14:textId="77777777" w:rsidR="007D6957" w:rsidRDefault="007D6957" w:rsidP="007D6957">
      <w:pPr>
        <w:pStyle w:val="B1"/>
        <w:rPr>
          <w:del w:id="11" w:author="RAN2_117" w:date="2022-03-04T17:24:00Z"/>
          <w:rFonts w:eastAsia="Malgun Gothic"/>
          <w:lang w:eastAsia="ko-KR"/>
        </w:rPr>
      </w:pPr>
      <w:r>
        <w:rPr>
          <w:lang w:eastAsia="ko-KR"/>
        </w:rPr>
        <w:t>-</w:t>
      </w:r>
      <w:r>
        <w:rPr>
          <w:lang w:eastAsia="ko-KR"/>
        </w:rPr>
        <w:tab/>
      </w:r>
      <w:r>
        <w:rPr>
          <w:i/>
          <w:iCs/>
          <w:lang w:eastAsia="ko-KR"/>
        </w:rPr>
        <w:t>mpe-Reporting-FR2</w:t>
      </w:r>
      <w:r>
        <w:rPr>
          <w:lang w:eastAsia="ko-KR"/>
        </w:rPr>
        <w:t>;</w:t>
      </w:r>
    </w:p>
    <w:p w14:paraId="5DF4313A" w14:textId="77777777" w:rsidR="007D6957" w:rsidRDefault="007D6957" w:rsidP="007D6957">
      <w:pPr>
        <w:pStyle w:val="B1"/>
        <w:rPr>
          <w:lang w:eastAsia="ko-KR"/>
        </w:rPr>
      </w:pPr>
      <w:r>
        <w:rPr>
          <w:lang w:eastAsia="ko-KR"/>
        </w:rPr>
        <w:t>-</w:t>
      </w:r>
      <w:r>
        <w:rPr>
          <w:lang w:eastAsia="ko-KR"/>
        </w:rPr>
        <w:tab/>
      </w:r>
      <w:r>
        <w:rPr>
          <w:i/>
          <w:iCs/>
          <w:lang w:eastAsia="ko-KR"/>
        </w:rPr>
        <w:t>mpe-ProhibitTimer</w:t>
      </w:r>
      <w:r>
        <w:rPr>
          <w:lang w:eastAsia="ko-KR"/>
        </w:rPr>
        <w:t>;</w:t>
      </w:r>
    </w:p>
    <w:p w14:paraId="7C116325" w14:textId="77777777" w:rsidR="007D6957" w:rsidRDefault="007D6957" w:rsidP="007D6957">
      <w:pPr>
        <w:pStyle w:val="B1"/>
        <w:rPr>
          <w:del w:id="12" w:author="RAN2_117" w:date="2022-03-04T17:27:00Z"/>
          <w:lang w:eastAsia="ko-KR"/>
        </w:rPr>
      </w:pPr>
      <w:r>
        <w:rPr>
          <w:lang w:eastAsia="ko-KR"/>
        </w:rPr>
        <w:t>-</w:t>
      </w:r>
      <w:r>
        <w:rPr>
          <w:lang w:eastAsia="ko-KR"/>
        </w:rPr>
        <w:tab/>
      </w:r>
      <w:r>
        <w:rPr>
          <w:i/>
          <w:iCs/>
          <w:lang w:eastAsia="ko-KR"/>
        </w:rPr>
        <w:t>mpe-Threshold</w:t>
      </w:r>
      <w:del w:id="13" w:author="RAN2_117" w:date="2022-03-04T17:32:00Z">
        <w:r>
          <w:rPr>
            <w:lang w:eastAsia="ko-KR"/>
          </w:rPr>
          <w:delText>.</w:delText>
        </w:r>
      </w:del>
      <w:ins w:id="14" w:author="RAN2_117" w:date="2022-03-04T17:32:00Z">
        <w:r>
          <w:rPr>
            <w:lang w:eastAsia="ko-KR"/>
          </w:rPr>
          <w:t>;</w:t>
        </w:r>
      </w:ins>
    </w:p>
    <w:p w14:paraId="421583EB" w14:textId="77777777" w:rsidR="007D6957" w:rsidRDefault="007D6957" w:rsidP="007D6957">
      <w:pPr>
        <w:pStyle w:val="B1"/>
        <w:rPr>
          <w:ins w:id="15" w:author="RAN2_117" w:date="2022-03-04T17:33:00Z"/>
          <w:rFonts w:eastAsia="Malgun Gothic"/>
          <w:lang w:eastAsia="ko-KR"/>
        </w:rPr>
      </w:pPr>
      <w:ins w:id="16" w:author="RAN2_117" w:date="2022-03-04T17:33:00Z">
        <w:r>
          <w:rPr>
            <w:rFonts w:eastAsia="Malgun Gothic" w:hint="eastAsia"/>
            <w:lang w:eastAsia="ko-KR"/>
          </w:rPr>
          <w:t>-</w:t>
        </w:r>
        <w:r>
          <w:rPr>
            <w:rFonts w:eastAsia="Malgun Gothic"/>
            <w:lang w:eastAsia="ko-KR"/>
          </w:rPr>
          <w:tab/>
        </w:r>
        <w:r>
          <w:rPr>
            <w:i/>
          </w:rPr>
          <w:t>numberOfN</w:t>
        </w:r>
        <w:r>
          <w:t>;</w:t>
        </w:r>
      </w:ins>
    </w:p>
    <w:p w14:paraId="4E72A36A" w14:textId="77777777" w:rsidR="007D6957" w:rsidRDefault="007D6957" w:rsidP="007D6957">
      <w:pPr>
        <w:pStyle w:val="B1"/>
        <w:rPr>
          <w:ins w:id="17" w:author="RAN2_117" w:date="2022-03-04T17:32:00Z"/>
          <w:rFonts w:eastAsia="Malgun Gothic"/>
          <w:lang w:eastAsia="ko-KR"/>
        </w:rPr>
      </w:pPr>
      <w:ins w:id="18" w:author="RAN2_117" w:date="2022-03-04T17:32:00Z">
        <w:r>
          <w:rPr>
            <w:rFonts w:eastAsia="Malgun Gothic" w:hint="eastAsia"/>
            <w:lang w:eastAsia="ko-KR"/>
          </w:rPr>
          <w:t>-</w:t>
        </w:r>
        <w:r>
          <w:rPr>
            <w:rFonts w:eastAsia="Malgun Gothic"/>
            <w:lang w:eastAsia="ko-KR"/>
          </w:rPr>
          <w:tab/>
        </w:r>
        <w:r>
          <w:rPr>
            <w:i/>
          </w:rPr>
          <w:t>mpe-ResourcePool</w:t>
        </w:r>
      </w:ins>
      <w:ins w:id="19" w:author="RAN2_117" w:date="2022-03-04T17:33:00Z">
        <w:r>
          <w:t>.</w:t>
        </w:r>
      </w:ins>
    </w:p>
    <w:p w14:paraId="1EF3F991" w14:textId="77777777" w:rsidR="007D6957" w:rsidRDefault="007D6957" w:rsidP="007D6957">
      <w:r>
        <w:t>A Power Headroom Report (PHR) shall be triggered if any of the following events occur:</w:t>
      </w:r>
    </w:p>
    <w:p w14:paraId="10BA0446" w14:textId="77777777" w:rsidR="007D6957" w:rsidRDefault="007D6957" w:rsidP="007D6957">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w:t>
      </w:r>
      <w:ins w:id="20" w:author="Huawei, HiSilicon" w:date="2022-03-09T11:48:00Z">
        <w:r>
          <w:t xml:space="preserve">RS used as pathloss reference for one </w:t>
        </w:r>
      </w:ins>
      <w:r>
        <w:t>activated Serving Cell of any MAC entity</w:t>
      </w:r>
      <w:r>
        <w:rPr>
          <w:lang w:eastAsia="zh-CN"/>
        </w:rPr>
        <w:t xml:space="preserve"> </w:t>
      </w:r>
      <w:r>
        <w:t xml:space="preserve">of which the active DL BWP is not dormant BWP </w:t>
      </w:r>
      <w:del w:id="21" w:author="Huawei, HiSilicon" w:date="2022-03-09T11:49:00Z">
        <w:r w:rsidDel="00B0028A">
          <w:delText xml:space="preserve">which is used as a pathloss reference </w:delText>
        </w:r>
      </w:del>
      <w:r>
        <w:t>since the last transmission of a PHR in this MAC entity when the MAC entity has UL resources for new transmission;</w:t>
      </w:r>
    </w:p>
    <w:p w14:paraId="4B42A7AD" w14:textId="77777777" w:rsidR="007D6957" w:rsidRDefault="007D6957" w:rsidP="007D6957">
      <w:pPr>
        <w:pStyle w:val="NO"/>
        <w:rPr>
          <w:ins w:id="22" w:author="RAN2_117" w:date="2022-03-04T17:51:00Z"/>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5727852B" w14:textId="77777777" w:rsidR="007D6957" w:rsidRDefault="007D6957" w:rsidP="007D6957">
      <w:pPr>
        <w:pStyle w:val="B1"/>
      </w:pPr>
      <w:r>
        <w:t>-</w:t>
      </w:r>
      <w:r>
        <w:tab/>
      </w:r>
      <w:r>
        <w:rPr>
          <w:i/>
        </w:rPr>
        <w:t>p</w:t>
      </w:r>
      <w:r>
        <w:rPr>
          <w:i/>
          <w:lang w:eastAsia="ko-KR"/>
        </w:rPr>
        <w:t>hr-P</w:t>
      </w:r>
      <w:r>
        <w:rPr>
          <w:i/>
        </w:rPr>
        <w:t>eriodicTimer</w:t>
      </w:r>
      <w:r>
        <w:t xml:space="preserve"> expires;</w:t>
      </w:r>
    </w:p>
    <w:p w14:paraId="222C9CFD" w14:textId="77777777" w:rsidR="007D6957" w:rsidRDefault="007D6957" w:rsidP="007D6957">
      <w:pPr>
        <w:pStyle w:val="B1"/>
      </w:pPr>
      <w:r>
        <w:t>-</w:t>
      </w:r>
      <w:r>
        <w:tab/>
        <w:t>upon configuration or reconfiguration of the power headroom reporting functionality by upper layers, which is not used to disable the function;</w:t>
      </w:r>
    </w:p>
    <w:p w14:paraId="248F4BA3" w14:textId="77777777" w:rsidR="007D6957" w:rsidRDefault="007D6957" w:rsidP="007D6957">
      <w:pPr>
        <w:pStyle w:val="B1"/>
      </w:pPr>
      <w:r>
        <w:lastRenderedPageBreak/>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285568C2" w14:textId="77777777" w:rsidR="007D6957" w:rsidRDefault="007D6957" w:rsidP="007D6957">
      <w:pPr>
        <w:pStyle w:val="B1"/>
      </w:pPr>
      <w:r>
        <w:t>-</w:t>
      </w:r>
      <w:r>
        <w:tab/>
        <w:t>addition of the PSCell (i.e. PSCell is newly added or changed)</w:t>
      </w:r>
      <w:r>
        <w:rPr>
          <w:lang w:eastAsia="zh-TW"/>
        </w:rPr>
        <w:t>;</w:t>
      </w:r>
    </w:p>
    <w:p w14:paraId="6FA0AB52" w14:textId="77777777" w:rsidR="007D6957" w:rsidRDefault="007D6957" w:rsidP="007D6957">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01D9689F" w14:textId="77777777" w:rsidR="007D6957" w:rsidRDefault="007D6957" w:rsidP="007D6957">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0C8F4ABF" w14:textId="77777777" w:rsidR="007D6957" w:rsidRDefault="007D6957" w:rsidP="007D6957">
      <w:pPr>
        <w:pStyle w:val="B1"/>
      </w:pPr>
      <w:r>
        <w:t>-</w:t>
      </w:r>
      <w:r>
        <w:tab/>
        <w:t xml:space="preserve">Upon </w:t>
      </w:r>
      <w:r>
        <w:rPr>
          <w:lang w:eastAsia="ko-KR"/>
        </w:rPr>
        <w:t xml:space="preserve">switching </w:t>
      </w:r>
      <w:r>
        <w:t>of activated BWP from dormant BWP to non-dormant DL BWP of an SCell of any MAC entity with configured uplink;</w:t>
      </w:r>
    </w:p>
    <w:p w14:paraId="70333097" w14:textId="77777777" w:rsidR="007D6957" w:rsidRDefault="007D6957" w:rsidP="007D6957">
      <w:pPr>
        <w:pStyle w:val="B1"/>
      </w:pPr>
      <w:r>
        <w:t>-</w:t>
      </w:r>
      <w:r>
        <w:tab/>
        <w:t xml:space="preserve">if </w:t>
      </w:r>
      <w:r>
        <w:rPr>
          <w:i/>
          <w:iCs/>
        </w:rPr>
        <w:t>mpe-Reporting-FR2</w:t>
      </w:r>
      <w:r>
        <w:t xml:space="preserve"> is configured, and </w:t>
      </w:r>
      <w:r>
        <w:rPr>
          <w:i/>
          <w:iCs/>
        </w:rPr>
        <w:t>mpe-ProhibitTimer</w:t>
      </w:r>
      <w:r>
        <w:t xml:space="preserve"> is not running:</w:t>
      </w:r>
    </w:p>
    <w:p w14:paraId="76DC1252" w14:textId="77777777" w:rsidR="007D6957" w:rsidRDefault="007D6957" w:rsidP="007D6957">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73B7C00F" w14:textId="77777777" w:rsidR="007D6957" w:rsidRDefault="007D6957" w:rsidP="007D6957">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6B4FEB6B" w14:textId="77777777" w:rsidR="007D6957" w:rsidRDefault="007D6957" w:rsidP="007D6957">
      <w:pPr>
        <w:pStyle w:val="B1"/>
      </w:pPr>
      <w:r>
        <w:tab/>
        <w:t>in which case the PHR is referred below to as 'MPE P-MPR report'.</w:t>
      </w:r>
    </w:p>
    <w:p w14:paraId="74075E54" w14:textId="77777777" w:rsidR="007D6957" w:rsidRDefault="007D6957" w:rsidP="007D6957">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59BAC376" w14:textId="77777777" w:rsidR="007D6957" w:rsidRDefault="007D6957" w:rsidP="007D6957">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6CE964F3" w14:textId="77777777" w:rsidR="007D6957" w:rsidRDefault="007D6957" w:rsidP="007D6957">
      <w:r>
        <w:t xml:space="preserve">If the MAC entity has UL resources allocated for </w:t>
      </w:r>
      <w:r>
        <w:rPr>
          <w:lang w:eastAsia="ko-KR"/>
        </w:rPr>
        <w:t xml:space="preserve">a </w:t>
      </w:r>
      <w:r>
        <w:t>new transmission the MAC entity shall:</w:t>
      </w:r>
    </w:p>
    <w:p w14:paraId="50D2AB5F" w14:textId="77777777" w:rsidR="007D6957" w:rsidRDefault="007D6957" w:rsidP="007D6957">
      <w:pPr>
        <w:pStyle w:val="B1"/>
        <w:rPr>
          <w:lang w:eastAsia="ko-KR"/>
        </w:rPr>
      </w:pPr>
      <w:r>
        <w:rPr>
          <w:lang w:eastAsia="ko-KR"/>
        </w:rPr>
        <w:t>1&gt;</w:t>
      </w:r>
      <w:r>
        <w:tab/>
        <w:t>if it is the first UL resource allocated for a new transmission since the last MAC reset</w:t>
      </w:r>
      <w:r>
        <w:rPr>
          <w:lang w:eastAsia="ko-KR"/>
        </w:rPr>
        <w:t>:</w:t>
      </w:r>
    </w:p>
    <w:p w14:paraId="3D054756" w14:textId="77777777" w:rsidR="007D6957" w:rsidRDefault="007D6957" w:rsidP="007D6957">
      <w:pPr>
        <w:pStyle w:val="B2"/>
      </w:pPr>
      <w:r>
        <w:rPr>
          <w:lang w:eastAsia="ko-KR"/>
        </w:rPr>
        <w:t>2&gt;</w:t>
      </w:r>
      <w:r>
        <w:rPr>
          <w:lang w:eastAsia="ko-KR"/>
        </w:rPr>
        <w:tab/>
      </w:r>
      <w:r>
        <w:t xml:space="preserve">start </w:t>
      </w:r>
      <w:r>
        <w:rPr>
          <w:i/>
        </w:rPr>
        <w:t>phr-PeriodicTimer</w:t>
      </w:r>
      <w:r>
        <w:t>.</w:t>
      </w:r>
    </w:p>
    <w:p w14:paraId="0E8E7055" w14:textId="77777777" w:rsidR="007D6957" w:rsidRDefault="007D6957" w:rsidP="007D6957">
      <w:pPr>
        <w:pStyle w:val="B1"/>
      </w:pPr>
      <w:r>
        <w:rPr>
          <w:lang w:eastAsia="ko-KR"/>
        </w:rPr>
        <w:t>1&gt;</w:t>
      </w:r>
      <w:r>
        <w:tab/>
        <w:t>if the Power Headroom reporting procedure determines that at least one PHR has been triggered and not cancelled; and</w:t>
      </w:r>
    </w:p>
    <w:p w14:paraId="0978284D" w14:textId="77777777" w:rsidR="007D6957" w:rsidRDefault="007D6957" w:rsidP="007D6957">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61AEC705" w14:textId="77777777" w:rsidR="007D6957" w:rsidRDefault="007D6957" w:rsidP="007D6957">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0915FBBD" w14:textId="77777777" w:rsidR="007D6957" w:rsidRDefault="007D6957" w:rsidP="007D6957">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2B672ADF" w14:textId="77777777" w:rsidR="007D6957" w:rsidRDefault="007D6957" w:rsidP="007D6957">
      <w:pPr>
        <w:pStyle w:val="B3"/>
        <w:rPr>
          <w:lang w:eastAsia="ko-KR"/>
        </w:rPr>
      </w:pPr>
      <w:r>
        <w:rPr>
          <w:lang w:eastAsia="ko-KR"/>
        </w:rPr>
        <w:t>3&gt;</w:t>
      </w:r>
      <w:r>
        <w:rPr>
          <w:lang w:eastAsia="ko-KR"/>
        </w:rPr>
        <w:tab/>
        <w:t>for each activated Serving Cell with configured uplink associated with E-UTRA MAC entity:</w:t>
      </w:r>
    </w:p>
    <w:p w14:paraId="4C180E69" w14:textId="6C52A732" w:rsidR="007D6957" w:rsidRPr="00B36A3C" w:rsidRDefault="007D6957" w:rsidP="007D6957">
      <w:pPr>
        <w:pStyle w:val="B4"/>
        <w:rPr>
          <w:ins w:id="23" w:author="OPPO(Zhongda)" w:date="2022-04-11T11:03:00Z"/>
          <w:noProof/>
          <w:highlight w:val="green"/>
          <w:lang w:eastAsia="ko-KR"/>
        </w:rPr>
      </w:pPr>
      <w:ins w:id="24" w:author="OPPO(Zhongda)" w:date="2022-04-11T11:03:00Z">
        <w:r w:rsidRPr="00B36A3C">
          <w:rPr>
            <w:rFonts w:eastAsiaTheme="minorEastAsia" w:hint="eastAsia"/>
            <w:noProof/>
            <w:highlight w:val="green"/>
            <w:lang w:eastAsia="zh-CN"/>
          </w:rPr>
          <w:t>4</w:t>
        </w:r>
        <w:r w:rsidRPr="00B36A3C">
          <w:rPr>
            <w:rFonts w:eastAsiaTheme="minorEastAsia"/>
            <w:noProof/>
            <w:highlight w:val="green"/>
            <w:lang w:eastAsia="zh-CN"/>
          </w:rPr>
          <w:t xml:space="preserve">&gt; </w:t>
        </w:r>
        <w:r w:rsidRPr="00B36A3C">
          <w:rPr>
            <w:noProof/>
            <w:highlight w:val="green"/>
            <w:lang w:eastAsia="ko-KR"/>
          </w:rPr>
          <w:t xml:space="preserve">if </w:t>
        </w:r>
      </w:ins>
      <w:ins w:id="25" w:author="OPPO(Zhongda)" w:date="2022-04-11T11:37:00Z">
        <w:r w:rsidR="00447146">
          <w:rPr>
            <w:noProof/>
            <w:highlight w:val="green"/>
            <w:lang w:eastAsia="ko-KR"/>
          </w:rPr>
          <w:t xml:space="preserve">the active BWP of </w:t>
        </w:r>
      </w:ins>
      <w:ins w:id="26" w:author="OPPO(Zhongda)" w:date="2022-04-11T11:03:00Z">
        <w:r w:rsidRPr="00B36A3C">
          <w:rPr>
            <w:noProof/>
            <w:highlight w:val="green"/>
            <w:lang w:eastAsia="ko-KR"/>
          </w:rPr>
          <w:t xml:space="preserve">this Serving cell is configured with </w:t>
        </w:r>
        <w:r w:rsidRPr="00B36A3C">
          <w:rPr>
            <w:i/>
            <w:noProof/>
            <w:highlight w:val="green"/>
            <w:lang w:eastAsia="ko-KR"/>
          </w:rPr>
          <w:t>mappingPattern-r17</w:t>
        </w:r>
        <w:r w:rsidRPr="00B36A3C">
          <w:rPr>
            <w:noProof/>
            <w:highlight w:val="green"/>
            <w:lang w:eastAsia="ko-KR"/>
          </w:rPr>
          <w:t xml:space="preserve"> and the assocaited MAC entity is configured with twoPHRMode:</w:t>
        </w:r>
      </w:ins>
    </w:p>
    <w:p w14:paraId="4006087D" w14:textId="4BEF1F29" w:rsidR="007D6957" w:rsidRPr="00B36A3C" w:rsidRDefault="007D6957" w:rsidP="007D6957">
      <w:pPr>
        <w:pStyle w:val="B4"/>
        <w:rPr>
          <w:ins w:id="27" w:author="OPPO(Zhongda)" w:date="2022-04-11T11:03:00Z"/>
          <w:highlight w:val="green"/>
          <w:lang w:eastAsia="ko-KR"/>
        </w:rPr>
      </w:pPr>
      <w:ins w:id="28" w:author="OPPO(Zhongda)" w:date="2022-04-11T11:03:00Z">
        <w:r w:rsidRPr="00B36A3C">
          <w:rPr>
            <w:rFonts w:eastAsiaTheme="minorEastAsia"/>
            <w:noProof/>
            <w:highlight w:val="green"/>
            <w:lang w:eastAsia="zh-CN"/>
          </w:rPr>
          <w:tab/>
        </w:r>
        <w:r w:rsidRPr="00B36A3C">
          <w:rPr>
            <w:noProof/>
            <w:highlight w:val="green"/>
            <w:lang w:eastAsia="ko-KR"/>
          </w:rPr>
          <w:t>obtain the value of the Type 1 or Type 3 power he</w:t>
        </w:r>
        <w:r w:rsidR="00447146">
          <w:rPr>
            <w:noProof/>
            <w:highlight w:val="green"/>
            <w:lang w:eastAsia="ko-KR"/>
          </w:rPr>
          <w:t xml:space="preserve">adroom for the corresponding </w:t>
        </w:r>
      </w:ins>
      <w:ins w:id="29" w:author="OPPO(Zhongda)" w:date="2022-04-11T11:37:00Z">
        <w:r w:rsidR="00447146">
          <w:rPr>
            <w:noProof/>
            <w:highlight w:val="green"/>
            <w:lang w:eastAsia="ko-KR"/>
          </w:rPr>
          <w:t>SRS resource set</w:t>
        </w:r>
      </w:ins>
      <w:ins w:id="30" w:author="OPPO(Zhongda)" w:date="2022-04-11T11:03:00Z">
        <w:r w:rsidRPr="00B36A3C">
          <w:rPr>
            <w:noProof/>
            <w:highlight w:val="green"/>
            <w:lang w:eastAsia="ko-KR"/>
          </w:rPr>
          <w:t xml:space="preserve"> as specified in clause 7.7 of TS 38.213 [6] for NR Serving Cell;</w:t>
        </w:r>
      </w:ins>
    </w:p>
    <w:p w14:paraId="46592B9F" w14:textId="77777777" w:rsidR="007D6957" w:rsidRDefault="007D6957" w:rsidP="007D6957">
      <w:pPr>
        <w:pStyle w:val="B4"/>
        <w:rPr>
          <w:ins w:id="31" w:author="OPPO(Zhongda)" w:date="2022-04-11T11:04:00Z"/>
          <w:lang w:eastAsia="ko-KR"/>
        </w:rPr>
      </w:pPr>
      <w:r w:rsidRPr="00B36A3C">
        <w:rPr>
          <w:highlight w:val="green"/>
          <w:lang w:eastAsia="ko-KR"/>
        </w:rPr>
        <w:t>4&gt;</w:t>
      </w:r>
      <w:r w:rsidRPr="00B36A3C">
        <w:rPr>
          <w:highlight w:val="green"/>
          <w:lang w:eastAsia="ko-KR"/>
        </w:rPr>
        <w:tab/>
      </w:r>
      <w:ins w:id="32" w:author="OPPO(Zhongda)" w:date="2022-04-11T11:04:00Z">
        <w:r w:rsidRPr="00B36A3C">
          <w:rPr>
            <w:highlight w:val="green"/>
            <w:lang w:eastAsia="ko-KR"/>
          </w:rPr>
          <w:t>else:</w:t>
        </w:r>
        <w:r>
          <w:rPr>
            <w:lang w:eastAsia="ko-KR"/>
          </w:rPr>
          <w:t xml:space="preserve"> </w:t>
        </w:r>
      </w:ins>
    </w:p>
    <w:p w14:paraId="2FE4831B" w14:textId="3F7D5601" w:rsidR="007D6957" w:rsidRDefault="007D6957" w:rsidP="007D6957">
      <w:pPr>
        <w:pStyle w:val="B4"/>
        <w:ind w:firstLine="0"/>
        <w:rPr>
          <w:lang w:eastAsia="ko-KR"/>
        </w:rPr>
      </w:pPr>
      <w:r>
        <w:rPr>
          <w:lang w:eastAsia="ko-KR"/>
        </w:rPr>
        <w:lastRenderedPageBreak/>
        <w:t>obtain the value of the Type 1 or Type 3 power headroom for the corresponding uplink carrier as specified in clause 7.7 of TS 38.213 [6] for NR Serving Cell and clause 5.1.1.2 of TS 36.213 [17] for E-UTRA Serving Cell;</w:t>
      </w:r>
    </w:p>
    <w:p w14:paraId="6C867155" w14:textId="77777777" w:rsidR="007D6957" w:rsidRDefault="007D6957" w:rsidP="007D6957">
      <w:pPr>
        <w:pStyle w:val="B4"/>
        <w:rPr>
          <w:lang w:eastAsia="ko-KR"/>
        </w:rPr>
      </w:pPr>
      <w:r>
        <w:rPr>
          <w:lang w:eastAsia="ko-KR"/>
        </w:rPr>
        <w:t>4&gt;</w:t>
      </w:r>
      <w:r>
        <w:rPr>
          <w:lang w:eastAsia="ko-KR"/>
        </w:rPr>
        <w:tab/>
        <w:t>if this MAC entity has UL resources allocated for transmission on this Serving Cell; or</w:t>
      </w:r>
    </w:p>
    <w:p w14:paraId="7CB6B180" w14:textId="77777777" w:rsidR="007D6957" w:rsidRDefault="007D6957" w:rsidP="007D6957">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07C483CC" w14:textId="77777777" w:rsidR="007D6957" w:rsidRDefault="007D6957" w:rsidP="007D6957">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1900EC2C" w14:textId="77777777" w:rsidR="007D6957" w:rsidRDefault="007D6957" w:rsidP="007D6957">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53711D43" w14:textId="77777777" w:rsidR="007D6957" w:rsidRDefault="007D6957" w:rsidP="007D6957">
      <w:pPr>
        <w:pStyle w:val="B6"/>
        <w:rPr>
          <w:lang w:eastAsia="ko-KR"/>
        </w:rPr>
      </w:pPr>
      <w:r>
        <w:rPr>
          <w:lang w:eastAsia="ko-KR"/>
        </w:rPr>
        <w:t>6&gt;</w:t>
      </w:r>
      <w:r>
        <w:rPr>
          <w:lang w:eastAsia="ko-KR"/>
        </w:rPr>
        <w:tab/>
        <w:t>obtain the value for the corresponding MPE field from the physical layer.</w:t>
      </w:r>
    </w:p>
    <w:p w14:paraId="357C85E8" w14:textId="77777777" w:rsidR="007D6957" w:rsidRDefault="007D6957" w:rsidP="007D6957">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0529E4B6" w14:textId="77777777" w:rsidR="007D6957" w:rsidRDefault="007D6957" w:rsidP="007D6957">
      <w:pPr>
        <w:pStyle w:val="B4"/>
        <w:rPr>
          <w:lang w:eastAsia="ko-KR"/>
        </w:rPr>
      </w:pPr>
      <w:r>
        <w:rPr>
          <w:lang w:eastAsia="ko-KR"/>
        </w:rPr>
        <w:t>4&gt;</w:t>
      </w:r>
      <w:r>
        <w:rPr>
          <w:lang w:eastAsia="ko-KR"/>
        </w:rPr>
        <w:tab/>
        <w:t>if the other MAC entity is E-UTRA MAC entity:</w:t>
      </w:r>
    </w:p>
    <w:p w14:paraId="3337BBE9" w14:textId="77777777" w:rsidR="007D6957" w:rsidRDefault="007D6957" w:rsidP="007D6957">
      <w:pPr>
        <w:pStyle w:val="B5"/>
        <w:rPr>
          <w:lang w:eastAsia="ko-KR"/>
        </w:rPr>
      </w:pPr>
      <w:r>
        <w:rPr>
          <w:lang w:eastAsia="ko-KR"/>
        </w:rPr>
        <w:t>5&gt;</w:t>
      </w:r>
      <w:r>
        <w:rPr>
          <w:lang w:eastAsia="ko-KR"/>
        </w:rPr>
        <w:tab/>
        <w:t>obtain the value of the Type 2 power headroom for the SpCell of the other MAC entity (i.e. E-UTRA MAC entity);</w:t>
      </w:r>
    </w:p>
    <w:p w14:paraId="7C30B068" w14:textId="77777777" w:rsidR="007D6957" w:rsidRDefault="007D6957" w:rsidP="007D6957">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72EC9305" w14:textId="77777777" w:rsidR="007D6957" w:rsidRDefault="007D6957" w:rsidP="007D6957">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78D10FCA" w14:textId="77777777" w:rsidR="007D6957" w:rsidRDefault="007D6957" w:rsidP="007D6957">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0757A4A8" w14:textId="77777777" w:rsidR="007D6957" w:rsidRDefault="007D6957" w:rsidP="007D6957">
      <w:pPr>
        <w:pStyle w:val="B2"/>
      </w:pPr>
      <w:r>
        <w:rPr>
          <w:lang w:eastAsia="ko-KR"/>
        </w:rPr>
        <w:t>2&gt;</w:t>
      </w:r>
      <w:r>
        <w:tab/>
        <w:t>else</w:t>
      </w:r>
      <w:r>
        <w:rPr>
          <w:lang w:eastAsia="ko-KR"/>
        </w:rPr>
        <w:t xml:space="preserve"> (i.e. Single Entry PHR format is used)</w:t>
      </w:r>
      <w:r>
        <w:t>:</w:t>
      </w:r>
    </w:p>
    <w:p w14:paraId="485486A4" w14:textId="77777777" w:rsidR="007D6957" w:rsidRDefault="007D6957" w:rsidP="007D6957">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6DBE1199" w14:textId="77777777" w:rsidR="007D6957" w:rsidRDefault="007D6957" w:rsidP="007D6957">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2FB61A7C" w14:textId="77777777" w:rsidR="007D6957" w:rsidRDefault="007D6957" w:rsidP="007D6957">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7822E348" w14:textId="77777777" w:rsidR="007D6957" w:rsidRDefault="007D6957" w:rsidP="007D6957">
      <w:pPr>
        <w:pStyle w:val="B4"/>
        <w:rPr>
          <w:lang w:eastAsia="ko-KR"/>
        </w:rPr>
      </w:pPr>
      <w:r>
        <w:rPr>
          <w:lang w:eastAsia="ko-KR"/>
        </w:rPr>
        <w:t>4&gt;</w:t>
      </w:r>
      <w:r>
        <w:rPr>
          <w:lang w:eastAsia="ko-KR"/>
        </w:rPr>
        <w:tab/>
        <w:t>obtain the value for the corresponding MPE field from the physical layer.</w:t>
      </w:r>
    </w:p>
    <w:p w14:paraId="6D7631FF" w14:textId="77777777" w:rsidR="007D6957" w:rsidRDefault="007D6957" w:rsidP="007D6957">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6A68F2C1" w14:textId="77777777" w:rsidR="007D6957" w:rsidRDefault="007D6957" w:rsidP="007D6957">
      <w:pPr>
        <w:pStyle w:val="B2"/>
        <w:rPr>
          <w:lang w:eastAsia="ko-KR"/>
        </w:rPr>
      </w:pPr>
      <w:r>
        <w:rPr>
          <w:lang w:eastAsia="ko-KR"/>
        </w:rPr>
        <w:t>2&gt;</w:t>
      </w:r>
      <w:r>
        <w:rPr>
          <w:lang w:eastAsia="ko-KR"/>
        </w:rPr>
        <w:tab/>
        <w:t>if this PHR report is an MPE P-MPR report:</w:t>
      </w:r>
    </w:p>
    <w:p w14:paraId="5735BE56" w14:textId="77777777" w:rsidR="007D6957" w:rsidRDefault="007D6957" w:rsidP="007D6957">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43D3DC7B" w14:textId="77777777" w:rsidR="007D6957" w:rsidRDefault="007D6957" w:rsidP="007D6957">
      <w:pPr>
        <w:pStyle w:val="B3"/>
        <w:rPr>
          <w:lang w:eastAsia="ko-KR"/>
        </w:rPr>
      </w:pPr>
      <w:r>
        <w:rPr>
          <w:lang w:eastAsia="ko-KR"/>
        </w:rPr>
        <w:t>3&gt;</w:t>
      </w:r>
      <w:r>
        <w:rPr>
          <w:lang w:eastAsia="ko-KR"/>
        </w:rPr>
        <w:tab/>
        <w:t>cancel triggered MPE P-MPR reporting for Serving Cells included in the PHR MAC CE.</w:t>
      </w:r>
    </w:p>
    <w:p w14:paraId="31BE4276" w14:textId="77777777" w:rsidR="007D6957" w:rsidRDefault="007D6957" w:rsidP="007D6957">
      <w:pPr>
        <w:pStyle w:val="B2"/>
      </w:pPr>
      <w:r>
        <w:rPr>
          <w:lang w:eastAsia="ko-KR"/>
        </w:rPr>
        <w:t>2&gt;</w:t>
      </w:r>
      <w:r>
        <w:tab/>
        <w:t xml:space="preserve">start or restart </w:t>
      </w:r>
      <w:r>
        <w:rPr>
          <w:i/>
        </w:rPr>
        <w:t>phr-PeriodicTimer</w:t>
      </w:r>
      <w:r>
        <w:t>;</w:t>
      </w:r>
    </w:p>
    <w:p w14:paraId="6B08724B" w14:textId="77777777" w:rsidR="007D6957" w:rsidRDefault="007D6957" w:rsidP="007D6957">
      <w:pPr>
        <w:pStyle w:val="B2"/>
      </w:pPr>
      <w:r>
        <w:rPr>
          <w:lang w:eastAsia="ko-KR"/>
        </w:rPr>
        <w:t>2&gt;</w:t>
      </w:r>
      <w:r>
        <w:tab/>
        <w:t xml:space="preserve">start or restart </w:t>
      </w:r>
      <w:r>
        <w:rPr>
          <w:i/>
        </w:rPr>
        <w:t>phr-</w:t>
      </w:r>
      <w:r>
        <w:rPr>
          <w:i/>
          <w:lang w:eastAsia="ko-KR"/>
        </w:rPr>
        <w:t>Prohibit</w:t>
      </w:r>
      <w:r>
        <w:rPr>
          <w:i/>
        </w:rPr>
        <w:t>Timer</w:t>
      </w:r>
      <w:r>
        <w:t>;</w:t>
      </w:r>
    </w:p>
    <w:p w14:paraId="3E15A7C0" w14:textId="77777777" w:rsidR="007D6957" w:rsidRDefault="007D6957" w:rsidP="007D6957">
      <w:pPr>
        <w:pStyle w:val="B2"/>
      </w:pPr>
      <w:r>
        <w:rPr>
          <w:lang w:eastAsia="ko-KR"/>
        </w:rPr>
        <w:t>2&gt;</w:t>
      </w:r>
      <w:r>
        <w:tab/>
        <w:t>cancel all triggered PHR(s).</w:t>
      </w:r>
    </w:p>
    <w:p w14:paraId="2F81566A" w14:textId="25DB3598" w:rsidR="0079255B" w:rsidRPr="00262EBE" w:rsidRDefault="007D6957" w:rsidP="009F35DB">
      <w:pPr>
        <w:pStyle w:val="EditorsNote"/>
        <w:rPr>
          <w:noProof/>
        </w:rPr>
      </w:pPr>
      <w:ins w:id="33" w:author="RAN2_117" w:date="2022-03-04T18:04:00Z">
        <w:r w:rsidRPr="009F35DB">
          <w:rPr>
            <w:strike/>
            <w:highlight w:val="green"/>
          </w:rPr>
          <w:t>Editor’s NOTE: FFS how UE report the Enhanced PHR</w:t>
        </w:r>
      </w:ins>
      <w:ins w:id="34" w:author="RAN2_117" w:date="2022-03-04T18:05:00Z">
        <w:r w:rsidRPr="009F35DB">
          <w:rPr>
            <w:strike/>
            <w:highlight w:val="green"/>
          </w:rPr>
          <w:t xml:space="preserve"> and how to capture it in the procedure text.</w:t>
        </w:r>
      </w:ins>
    </w:p>
    <w:p w14:paraId="4C166085" w14:textId="77777777" w:rsidR="00872403" w:rsidRDefault="00872403" w:rsidP="00F01F5F">
      <w:pPr>
        <w:pStyle w:val="4"/>
        <w:numPr>
          <w:ilvl w:val="0"/>
          <w:numId w:val="0"/>
        </w:numPr>
        <w:ind w:left="864" w:hanging="864"/>
        <w:rPr>
          <w:rFonts w:eastAsia="Malgun Gothic"/>
          <w:lang w:eastAsia="ko-KR"/>
        </w:rPr>
      </w:pPr>
    </w:p>
    <w:p w14:paraId="4C9A7CB3" w14:textId="4FDC28CF" w:rsidR="00D50C9D" w:rsidRDefault="00D50C9D" w:rsidP="00F01F5F">
      <w:pPr>
        <w:pStyle w:val="4"/>
        <w:numPr>
          <w:ilvl w:val="0"/>
          <w:numId w:val="0"/>
        </w:numPr>
        <w:ind w:left="864" w:hanging="864"/>
        <w:rPr>
          <w:ins w:id="35" w:author="RAN2_117" w:date="2022-03-04T13:31:00Z"/>
          <w:rFonts w:eastAsia="Malgun Gothic"/>
          <w:lang w:eastAsia="ko-KR"/>
        </w:rPr>
      </w:pPr>
      <w:ins w:id="36" w:author="RAN2_117" w:date="2022-03-04T13:31:00Z">
        <w:r>
          <w:rPr>
            <w:rFonts w:eastAsia="Malgun Gothic"/>
            <w:lang w:eastAsia="ko-KR"/>
          </w:rPr>
          <w:t>6.1.3.GG</w:t>
        </w:r>
        <w:r>
          <w:rPr>
            <w:rFonts w:eastAsia="Malgun Gothic"/>
            <w:lang w:eastAsia="ko-KR"/>
          </w:rPr>
          <w:tab/>
          <w:t xml:space="preserve">Enhanced </w:t>
        </w:r>
        <w:r>
          <w:rPr>
            <w:lang w:eastAsia="ko-KR"/>
          </w:rPr>
          <w:t>Multiple Entry PHR</w:t>
        </w:r>
        <w:r>
          <w:rPr>
            <w:rFonts w:eastAsia="Malgun Gothic"/>
            <w:lang w:eastAsia="ko-KR"/>
          </w:rPr>
          <w:t xml:space="preserve"> </w:t>
        </w:r>
        <w:r>
          <w:t>for multiple TRP</w:t>
        </w:r>
        <w:r>
          <w:rPr>
            <w:rFonts w:eastAsia="Malgun Gothic"/>
            <w:lang w:eastAsia="ko-KR"/>
          </w:rPr>
          <w:t xml:space="preserve"> MAC CE</w:t>
        </w:r>
      </w:ins>
    </w:p>
    <w:p w14:paraId="5DAECA2C" w14:textId="77777777" w:rsidR="00D50C9D" w:rsidRDefault="00D50C9D" w:rsidP="00D50C9D">
      <w:pPr>
        <w:rPr>
          <w:ins w:id="37" w:author="RAN2_117" w:date="2022-03-04T14:12:00Z"/>
          <w:lang w:eastAsia="ko-KR"/>
        </w:rPr>
      </w:pPr>
      <w:ins w:id="38" w:author="RAN2_117" w:date="2022-03-04T14:12:00Z">
        <w:r>
          <w:rPr>
            <w:lang w:eastAsia="ko-KR"/>
          </w:rPr>
          <w:t xml:space="preserve">The </w:t>
        </w:r>
      </w:ins>
      <w:ins w:id="39" w:author="RAN2_117" w:date="2022-03-04T14:13:00Z">
        <w:r>
          <w:rPr>
            <w:rFonts w:eastAsia="Malgun Gothic"/>
            <w:lang w:eastAsia="ko-KR"/>
          </w:rPr>
          <w:t xml:space="preserve">Enhanced </w:t>
        </w:r>
        <w:r>
          <w:rPr>
            <w:lang w:eastAsia="ko-KR"/>
          </w:rPr>
          <w:t>Multiple Entry PHR</w:t>
        </w:r>
        <w:r>
          <w:rPr>
            <w:rFonts w:eastAsia="Malgun Gothic"/>
            <w:lang w:eastAsia="ko-KR"/>
          </w:rPr>
          <w:t xml:space="preserve"> </w:t>
        </w:r>
        <w:r>
          <w:t>for multiple TRP</w:t>
        </w:r>
        <w:r>
          <w:rPr>
            <w:rFonts w:eastAsia="Malgun Gothic"/>
            <w:lang w:eastAsia="ko-KR"/>
          </w:rPr>
          <w:t xml:space="preserve"> MAC CE</w:t>
        </w:r>
      </w:ins>
      <w:ins w:id="40" w:author="RAN2_117" w:date="2022-03-04T14:12:00Z">
        <w:r>
          <w:rPr>
            <w:lang w:eastAsia="ko-KR"/>
          </w:rPr>
          <w:t xml:space="preserve"> is identified by a MAC subheader with </w:t>
        </w:r>
      </w:ins>
      <w:ins w:id="41" w:author="RAN2_117" w:date="2022-03-04T14:13:00Z">
        <w:r>
          <w:rPr>
            <w:lang w:eastAsia="ko-KR"/>
          </w:rPr>
          <w:t>e</w:t>
        </w:r>
      </w:ins>
      <w:ins w:id="42" w:author="RAN2_117" w:date="2022-03-04T14:12:00Z">
        <w:r>
          <w:rPr>
            <w:lang w:eastAsia="ko-KR"/>
          </w:rPr>
          <w:t>LCID as specified in Table 6.2.1-2</w:t>
        </w:r>
      </w:ins>
      <w:ins w:id="43" w:author="RAN2_117" w:date="2022-03-04T14:13:00Z">
        <w:r>
          <w:rPr>
            <w:lang w:eastAsia="ko-KR"/>
          </w:rPr>
          <w:t>b</w:t>
        </w:r>
      </w:ins>
      <w:ins w:id="44" w:author="RAN2_117" w:date="2022-03-04T14:12:00Z">
        <w:r>
          <w:rPr>
            <w:lang w:eastAsia="ko-KR"/>
          </w:rPr>
          <w:t>.</w:t>
        </w:r>
      </w:ins>
    </w:p>
    <w:p w14:paraId="158EF073" w14:textId="77777777" w:rsidR="00D50C9D" w:rsidRPr="00D50C9D" w:rsidRDefault="00D50C9D" w:rsidP="00D50C9D">
      <w:pPr>
        <w:pStyle w:val="EditorsNote"/>
        <w:rPr>
          <w:ins w:id="45" w:author="Huawei, HiSilicon" w:date="2022-03-09T11:56:00Z"/>
          <w:strike/>
          <w:lang w:eastAsia="ko-KR"/>
        </w:rPr>
      </w:pPr>
      <w:ins w:id="46" w:author="Huawei, HiSilicon" w:date="2022-03-09T11:55:00Z">
        <w:r w:rsidRPr="009652E5">
          <w:rPr>
            <w:strike/>
            <w:highlight w:val="green"/>
            <w:lang w:eastAsia="ko-KR"/>
          </w:rPr>
          <w:lastRenderedPageBreak/>
          <w:t>Editor's note: This MAC CE may need to be updated to also include the reporting for serving cells using sTRP if this MAC CE is also used for such serving cells (since the reporting procedure is currently FFS, including whether to use this MAC CE for these serving cells or not).</w:t>
        </w:r>
        <w:r w:rsidRPr="00D50C9D">
          <w:rPr>
            <w:strike/>
            <w:lang w:eastAsia="ko-KR"/>
          </w:rPr>
          <w:t xml:space="preserve"> </w:t>
        </w:r>
      </w:ins>
    </w:p>
    <w:p w14:paraId="27AB25EC" w14:textId="77777777" w:rsidR="00D50C9D" w:rsidRDefault="00D50C9D" w:rsidP="00D50C9D">
      <w:pPr>
        <w:rPr>
          <w:ins w:id="47" w:author="RAN2_117" w:date="2022-03-04T14:12:00Z"/>
          <w:lang w:eastAsia="ko-KR"/>
        </w:rPr>
      </w:pPr>
      <w:ins w:id="48" w:author="RAN2_117" w:date="2022-03-04T14:12:00Z">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ins>
    </w:p>
    <w:p w14:paraId="6BDAA6C6" w14:textId="77777777" w:rsidR="00D50C9D" w:rsidRDefault="00D50C9D" w:rsidP="00D50C9D">
      <w:pPr>
        <w:rPr>
          <w:ins w:id="49" w:author="RAN2_117" w:date="2022-03-04T14:12:00Z"/>
          <w:lang w:eastAsia="ko-KR"/>
        </w:rPr>
      </w:pPr>
      <w:ins w:id="50" w:author="RAN2_117" w:date="2022-03-04T14:12:00Z">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ins>
    </w:p>
    <w:p w14:paraId="3E3CE42E" w14:textId="77777777" w:rsidR="00D50C9D" w:rsidRDefault="00D50C9D" w:rsidP="00D50C9D">
      <w:pPr>
        <w:rPr>
          <w:ins w:id="51" w:author="RAN2_117" w:date="2022-03-04T14:12:00Z"/>
          <w:lang w:eastAsia="ko-KR"/>
        </w:rPr>
      </w:pPr>
      <w:ins w:id="52" w:author="RAN2_117" w:date="2022-03-04T14:12:00Z">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ins>
    </w:p>
    <w:p w14:paraId="410A8211" w14:textId="77777777" w:rsidR="00D50C9D" w:rsidRDefault="00D50C9D" w:rsidP="00D50C9D">
      <w:pPr>
        <w:rPr>
          <w:ins w:id="53" w:author="RAN2_117" w:date="2022-03-04T14:12:00Z"/>
        </w:rPr>
      </w:pPr>
      <w:ins w:id="54" w:author="RAN2_117" w:date="2022-03-04T14:12:00Z">
        <w:r>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14:paraId="4B2C9959" w14:textId="77777777" w:rsidR="00D50C9D" w:rsidRDefault="00D50C9D" w:rsidP="00D50C9D">
      <w:pPr>
        <w:rPr>
          <w:ins w:id="55" w:author="RAN2_117" w:date="2022-03-04T14:39:00Z"/>
        </w:rPr>
      </w:pPr>
      <w:ins w:id="56" w:author="RAN2_117" w:date="2022-03-04T14:12:00Z">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ins>
    </w:p>
    <w:p w14:paraId="0903B6A3" w14:textId="374AB9E6" w:rsidR="00D50C9D" w:rsidRDefault="00D50C9D" w:rsidP="00D50C9D">
      <w:pPr>
        <w:rPr>
          <w:ins w:id="57" w:author="RAN2_117" w:date="2022-03-04T14:12:00Z"/>
          <w:lang w:eastAsia="ko-KR"/>
        </w:rPr>
      </w:pPr>
      <w:ins w:id="58" w:author="RAN2_117" w:date="2022-03-04T14:39:00Z">
        <w:r>
          <w:rPr>
            <w:lang w:eastAsia="ko-KR"/>
          </w:rPr>
          <w:t>The two PHs together with two P</w:t>
        </w:r>
        <w:r>
          <w:rPr>
            <w:vertAlign w:val="subscript"/>
            <w:lang w:eastAsia="ko-KR"/>
          </w:rPr>
          <w:t xml:space="preserve">CMAX,f,c </w:t>
        </w:r>
      </w:ins>
      <w:ins w:id="59" w:author="RAN2_117" w:date="2022-03-04T14:41:00Z">
        <w:r>
          <w:rPr>
            <w:lang w:eastAsia="ko-KR"/>
          </w:rPr>
          <w:t>for the</w:t>
        </w:r>
      </w:ins>
      <w:ins w:id="60" w:author="RAN2_117" w:date="2022-03-04T14:39:00Z">
        <w:r>
          <w:rPr>
            <w:lang w:eastAsia="ko-KR"/>
          </w:rPr>
          <w:t xml:space="preserve"> serving cell </w:t>
        </w:r>
      </w:ins>
      <w:ins w:id="61" w:author="RAN2_117" w:date="2022-03-04T14:41:00Z">
        <w:r>
          <w:rPr>
            <w:lang w:eastAsia="ko-KR"/>
          </w:rPr>
          <w:t>are reported</w:t>
        </w:r>
      </w:ins>
      <w:ins w:id="62" w:author="OPPO(Zhongda)" w:date="2022-04-11T11:09:00Z">
        <w:r w:rsidR="004806BF">
          <w:rPr>
            <w:lang w:eastAsia="ko-KR"/>
          </w:rPr>
          <w:t xml:space="preserve"> </w:t>
        </w:r>
        <w:r w:rsidR="004806BF" w:rsidRPr="004806BF">
          <w:rPr>
            <w:highlight w:val="green"/>
            <w:lang w:eastAsia="ko-KR"/>
            <w:rPrChange w:id="63" w:author="OPPO(Zhongda)" w:date="2022-04-11T11:09:00Z">
              <w:rPr>
                <w:lang w:eastAsia="ko-KR"/>
              </w:rPr>
            </w:rPrChange>
          </w:rPr>
          <w:t>only</w:t>
        </w:r>
      </w:ins>
      <w:ins w:id="64" w:author="RAN2_117" w:date="2022-03-04T14:41:00Z">
        <w:r>
          <w:rPr>
            <w:lang w:eastAsia="ko-KR"/>
          </w:rPr>
          <w:t xml:space="preserve"> if </w:t>
        </w:r>
      </w:ins>
      <w:ins w:id="65" w:author="OPPO(Zhongda)" w:date="2022-04-11T11:38:00Z">
        <w:r w:rsidR="00447146">
          <w:rPr>
            <w:lang w:eastAsia="ko-KR"/>
          </w:rPr>
          <w:t>the associated MAC entity</w:t>
        </w:r>
      </w:ins>
      <w:ins w:id="66" w:author="RAN2_117" w:date="2022-03-04T14:41:00Z">
        <w:del w:id="67" w:author="OPPO(Zhongda)" w:date="2022-04-11T11:38:00Z">
          <w:r w:rsidDel="00447146">
            <w:rPr>
              <w:lang w:eastAsia="ko-KR"/>
            </w:rPr>
            <w:delText>UE</w:delText>
          </w:r>
        </w:del>
        <w:r>
          <w:rPr>
            <w:lang w:eastAsia="ko-KR"/>
          </w:rPr>
          <w:t xml:space="preserve"> is configured with </w:t>
        </w:r>
        <w:r>
          <w:rPr>
            <w:i/>
            <w:lang w:eastAsia="ko-KR"/>
          </w:rPr>
          <w:t>twoPHRMode</w:t>
        </w:r>
        <w:r>
          <w:rPr>
            <w:lang w:eastAsia="ko-KR"/>
          </w:rPr>
          <w:t xml:space="preserve"> </w:t>
        </w:r>
      </w:ins>
      <w:ins w:id="68" w:author="OPPO(Zhongda)" w:date="2022-04-11T11:39:00Z">
        <w:r w:rsidR="00447146">
          <w:rPr>
            <w:lang w:eastAsia="ko-KR"/>
          </w:rPr>
          <w:t xml:space="preserve">and active BWP of the serving cell is configured </w:t>
        </w:r>
      </w:ins>
      <w:ins w:id="69" w:author="RAN2_117" w:date="2022-03-04T14:39:00Z">
        <w:r>
          <w:rPr>
            <w:lang w:eastAsia="ko-KR"/>
          </w:rPr>
          <w:t>with</w:t>
        </w:r>
      </w:ins>
      <w:ins w:id="70" w:author="OPPO(Zhongda)" w:date="2022-04-11T11:39:00Z">
        <w:r w:rsidR="00447146">
          <w:rPr>
            <w:lang w:eastAsia="ko-KR"/>
          </w:rPr>
          <w:t xml:space="preserve"> </w:t>
        </w:r>
        <w:r w:rsidR="00447146" w:rsidRPr="00447146">
          <w:rPr>
            <w:i/>
            <w:lang w:eastAsia="ko-KR"/>
            <w:rPrChange w:id="71" w:author="OPPO(Zhongda)" w:date="2022-04-11T11:39:00Z">
              <w:rPr>
                <w:lang w:eastAsia="ko-KR"/>
              </w:rPr>
            </w:rPrChange>
          </w:rPr>
          <w:t>mappingPattern-r17</w:t>
        </w:r>
      </w:ins>
      <w:ins w:id="72" w:author="RAN2_117" w:date="2022-03-04T14:39:00Z">
        <w:del w:id="73" w:author="OPPO(Zhongda)" w:date="2022-04-11T11:39:00Z">
          <w:r w:rsidDel="00447146">
            <w:rPr>
              <w:lang w:eastAsia="ko-KR"/>
            </w:rPr>
            <w:delText xml:space="preserve"> the m</w:delText>
          </w:r>
        </w:del>
      </w:ins>
      <w:ins w:id="74" w:author="RAN2_117" w:date="2022-03-04T14:42:00Z">
        <w:del w:id="75" w:author="OPPO(Zhongda)" w:date="2022-04-11T11:39:00Z">
          <w:r w:rsidDel="00447146">
            <w:rPr>
              <w:lang w:eastAsia="ko-KR"/>
            </w:rPr>
            <w:delText xml:space="preserve">ultiple </w:delText>
          </w:r>
        </w:del>
      </w:ins>
      <w:ins w:id="76" w:author="RAN2_117" w:date="2022-03-04T14:39:00Z">
        <w:del w:id="77" w:author="OPPO(Zhongda)" w:date="2022-04-11T11:39:00Z">
          <w:r w:rsidDel="00447146">
            <w:rPr>
              <w:lang w:eastAsia="ko-KR"/>
            </w:rPr>
            <w:delText>TRP PUSCH repetition feature</w:delText>
          </w:r>
        </w:del>
      </w:ins>
      <w:ins w:id="78" w:author="RAN2_117" w:date="2022-03-04T14:42:00Z">
        <w:del w:id="79" w:author="OPPO(Zhongda)" w:date="2022-04-11T11:39:00Z">
          <w:r w:rsidDel="00447146">
            <w:rPr>
              <w:lang w:eastAsia="ko-KR"/>
            </w:rPr>
            <w:delText xml:space="preserve"> is configured</w:delText>
          </w:r>
        </w:del>
      </w:ins>
      <w:ins w:id="80" w:author="RAN2_117" w:date="2022-03-04T14:39:00Z">
        <w:r>
          <w:rPr>
            <w:lang w:eastAsia="ko-KR"/>
          </w:rPr>
          <w:t>.</w:t>
        </w:r>
      </w:ins>
    </w:p>
    <w:p w14:paraId="6E8253BE" w14:textId="77777777" w:rsidR="00D50C9D" w:rsidRDefault="00D50C9D" w:rsidP="00D50C9D">
      <w:pPr>
        <w:rPr>
          <w:ins w:id="81" w:author="RAN2_117" w:date="2022-03-04T14:12:00Z"/>
          <w:lang w:eastAsia="ko-KR"/>
        </w:rPr>
      </w:pPr>
      <w:ins w:id="82" w:author="RAN2_117" w:date="2022-03-04T14:12:00Z">
        <w:r>
          <w:rPr>
            <w:lang w:eastAsia="ko-KR"/>
          </w:rPr>
          <w:t xml:space="preserve">The </w:t>
        </w:r>
      </w:ins>
      <w:ins w:id="83" w:author="RAN2_117" w:date="2022-03-04T17:03:00Z">
        <w:r>
          <w:rPr>
            <w:rFonts w:eastAsia="Malgun Gothic"/>
            <w:lang w:eastAsia="ko-KR"/>
          </w:rPr>
          <w:t xml:space="preserve">Enhanced </w:t>
        </w:r>
        <w:r>
          <w:rPr>
            <w:lang w:eastAsia="ko-KR"/>
          </w:rPr>
          <w:t>Multiple Entry PHR</w:t>
        </w:r>
        <w:r>
          <w:rPr>
            <w:rFonts w:eastAsia="Malgun Gothic"/>
            <w:lang w:eastAsia="ko-KR"/>
          </w:rPr>
          <w:t xml:space="preserve"> </w:t>
        </w:r>
        <w:r>
          <w:t>for multiple TRP</w:t>
        </w:r>
        <w:r>
          <w:rPr>
            <w:lang w:eastAsia="ko-KR"/>
          </w:rPr>
          <w:t xml:space="preserve"> </w:t>
        </w:r>
      </w:ins>
      <w:ins w:id="84" w:author="RAN2_117" w:date="2022-03-04T14:12:00Z">
        <w:r>
          <w:rPr>
            <w:lang w:eastAsia="ko-KR"/>
          </w:rPr>
          <w:t>MAC CEs are defined as follows:</w:t>
        </w:r>
      </w:ins>
    </w:p>
    <w:p w14:paraId="18D399A3" w14:textId="77777777" w:rsidR="00D50C9D" w:rsidRDefault="00D50C9D" w:rsidP="00D50C9D">
      <w:pPr>
        <w:pStyle w:val="B1"/>
        <w:rPr>
          <w:ins w:id="85" w:author="RAN2_117" w:date="2022-03-04T14:12:00Z"/>
          <w:lang w:eastAsia="ko-KR"/>
        </w:rPr>
      </w:pPr>
      <w:ins w:id="86" w:author="RAN2_117" w:date="2022-03-04T14:12:00Z">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ins>
    </w:p>
    <w:p w14:paraId="08B9AE34" w14:textId="77777777" w:rsidR="00D50C9D" w:rsidRDefault="00D50C9D" w:rsidP="00D50C9D">
      <w:pPr>
        <w:pStyle w:val="B1"/>
        <w:rPr>
          <w:ins w:id="87" w:author="RAN2_117" w:date="2022-03-04T14:12:00Z"/>
          <w:lang w:eastAsia="ko-KR"/>
        </w:rPr>
      </w:pPr>
      <w:ins w:id="88" w:author="RAN2_117" w:date="2022-03-04T14:12:00Z">
        <w:r>
          <w:rPr>
            <w:lang w:eastAsia="ko-KR"/>
          </w:rPr>
          <w:t>-</w:t>
        </w:r>
        <w:r>
          <w:rPr>
            <w:lang w:eastAsia="ko-KR"/>
          </w:rPr>
          <w:tab/>
          <w:t>R: Reserved bit, set to 0;</w:t>
        </w:r>
      </w:ins>
    </w:p>
    <w:p w14:paraId="565CA5E7" w14:textId="2C0780B3" w:rsidR="00D50C9D" w:rsidRDefault="00D50C9D" w:rsidP="00D50C9D">
      <w:pPr>
        <w:pStyle w:val="B1"/>
        <w:rPr>
          <w:ins w:id="89" w:author="RAN2_117" w:date="2022-03-04T14:12:00Z"/>
          <w:lang w:eastAsia="ko-KR"/>
        </w:rPr>
      </w:pPr>
      <w:ins w:id="90" w:author="RAN2_117" w:date="2022-03-04T14:12:00Z">
        <w:r>
          <w:rPr>
            <w:lang w:eastAsia="ko-KR"/>
          </w:rPr>
          <w:t>-</w:t>
        </w:r>
        <w:r>
          <w:rPr>
            <w:lang w:eastAsia="ko-KR"/>
          </w:rPr>
          <w:tab/>
          <w:t>V</w:t>
        </w:r>
      </w:ins>
      <w:ins w:id="91" w:author="OPPO(Zhongda)" w:date="2022-04-11T11:25:00Z">
        <w:r w:rsidR="00C87F99">
          <w:rPr>
            <w:lang w:eastAsia="ko-KR"/>
          </w:rPr>
          <w:t>i</w:t>
        </w:r>
      </w:ins>
      <w:ins w:id="92" w:author="RAN2_117" w:date="2022-03-04T14:12:00Z">
        <w:r>
          <w:rPr>
            <w:lang w:eastAsia="ko-KR"/>
          </w:rPr>
          <w:t>: This field indicates if the PH value is based on a real transmission or a reference format</w:t>
        </w:r>
      </w:ins>
      <w:ins w:id="93" w:author="OPPO(Zhongda)" w:date="2022-04-11T11:25:00Z">
        <w:r w:rsidR="00C87F99">
          <w:rPr>
            <w:lang w:eastAsia="ko-KR"/>
          </w:rPr>
          <w:t>,</w:t>
        </w:r>
        <w:r w:rsidR="00C87F99" w:rsidRPr="00C87F99">
          <w:t xml:space="preserve"> </w:t>
        </w:r>
        <w:r w:rsidR="00C87F99" w:rsidRPr="00C87F99">
          <w:rPr>
            <w:highlight w:val="green"/>
            <w:rPrChange w:id="94" w:author="OPPO(Zhongda)" w:date="2022-04-11T11:25:00Z">
              <w:rPr/>
            </w:rPrChange>
          </w:rPr>
          <w:t xml:space="preserve">where i is the index of </w:t>
        </w:r>
        <w:r w:rsidR="00C87F99" w:rsidRPr="00C87F99">
          <w:rPr>
            <w:highlight w:val="green"/>
          </w:rPr>
          <w:t>co</w:t>
        </w:r>
        <w:r w:rsidR="00C87F99" w:rsidRPr="00F84661">
          <w:rPr>
            <w:highlight w:val="green"/>
          </w:rPr>
          <w:t>rr</w:t>
        </w:r>
        <w:r w:rsidR="00C87F99" w:rsidRPr="00A1467A">
          <w:rPr>
            <w:highlight w:val="green"/>
          </w:rPr>
          <w:t xml:space="preserve">esponding </w:t>
        </w:r>
        <w:r w:rsidR="00C87F99" w:rsidRPr="00A1467A">
          <w:rPr>
            <w:rFonts w:cs="Arial"/>
            <w:bCs/>
            <w:highlight w:val="green"/>
            <w:lang w:val="en-US"/>
          </w:rPr>
          <w:t>SRS-ResourceSet ID, where i=1 or i=1,2</w:t>
        </w:r>
      </w:ins>
      <w:ins w:id="95" w:author="RAN2_117" w:date="2022-03-04T14:12:00Z">
        <w:r>
          <w:rPr>
            <w:lang w:eastAsia="ko-KR"/>
          </w:rPr>
          <w: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ins>
    </w:p>
    <w:p w14:paraId="3B5584C8" w14:textId="70DC8442" w:rsidR="00D50C9D" w:rsidRDefault="00D50C9D" w:rsidP="00D50C9D">
      <w:pPr>
        <w:pStyle w:val="B1"/>
        <w:rPr>
          <w:ins w:id="96" w:author="RAN2_117" w:date="2022-03-04T14:12:00Z"/>
          <w:lang w:eastAsia="ko-KR"/>
        </w:rPr>
      </w:pPr>
      <w:ins w:id="97" w:author="RAN2_117" w:date="2022-03-04T14:12:00Z">
        <w:r>
          <w:rPr>
            <w:lang w:eastAsia="ko-KR"/>
          </w:rPr>
          <w:t>-</w:t>
        </w:r>
        <w:r>
          <w:rPr>
            <w:lang w:eastAsia="ko-KR"/>
          </w:rPr>
          <w:tab/>
          <w:t xml:space="preserve">Power Headroom </w:t>
        </w:r>
      </w:ins>
      <w:ins w:id="98" w:author="RAN2_117" w:date="2022-03-04T14:36:00Z">
        <w:r>
          <w:rPr>
            <w:lang w:eastAsia="ko-KR"/>
          </w:rPr>
          <w:t xml:space="preserve">i </w:t>
        </w:r>
      </w:ins>
      <w:ins w:id="99" w:author="RAN2_117" w:date="2022-03-04T14:12:00Z">
        <w:r>
          <w:rPr>
            <w:lang w:eastAsia="ko-KR"/>
          </w:rPr>
          <w:t>(PH</w:t>
        </w:r>
      </w:ins>
      <w:ins w:id="100" w:author="LG (Hanul)" w:date="2022-03-09T19:01:00Z">
        <w:r>
          <w:rPr>
            <w:lang w:eastAsia="ko-KR"/>
          </w:rPr>
          <w:t xml:space="preserve"> i</w:t>
        </w:r>
      </w:ins>
      <w:ins w:id="101" w:author="RAN2_117" w:date="2022-03-04T14:12:00Z">
        <w:r>
          <w:rPr>
            <w:lang w:eastAsia="ko-KR"/>
          </w:rPr>
          <w:t>): This field indicates the power headroom level</w:t>
        </w:r>
      </w:ins>
      <w:ins w:id="102" w:author="RAN2_117" w:date="2022-03-04T14:36:00Z">
        <w:r>
          <w:rPr>
            <w:lang w:eastAsia="ko-KR"/>
          </w:rPr>
          <w:t xml:space="preserve">, </w:t>
        </w:r>
        <w:r>
          <w:t xml:space="preserve">where i is the index of </w:t>
        </w:r>
        <w:del w:id="103" w:author="OPPO(Zhongda)" w:date="2022-04-11T11:18:00Z">
          <w:r w:rsidDel="005D2054">
            <w:delText>the TRP</w:delText>
          </w:r>
        </w:del>
      </w:ins>
      <w:ins w:id="104" w:author="OPPO(Zhongda)" w:date="2022-04-11T11:18:00Z">
        <w:r w:rsidR="005D2054">
          <w:t xml:space="preserve"> </w:t>
        </w:r>
        <w:r w:rsidR="005D2054" w:rsidRPr="00C87F99">
          <w:rPr>
            <w:highlight w:val="green"/>
            <w:rPrChange w:id="105" w:author="OPPO(Zhongda)" w:date="2022-04-11T11:25:00Z">
              <w:rPr/>
            </w:rPrChange>
          </w:rPr>
          <w:t xml:space="preserve">corresponding </w:t>
        </w:r>
        <w:r w:rsidR="005D2054" w:rsidRPr="00C87F99">
          <w:rPr>
            <w:rFonts w:cs="Arial"/>
            <w:bCs/>
            <w:highlight w:val="green"/>
            <w:lang w:val="en-US"/>
            <w:rPrChange w:id="106" w:author="OPPO(Zhongda)" w:date="2022-04-11T11:25:00Z">
              <w:rPr>
                <w:rFonts w:cs="Arial"/>
                <w:bCs/>
                <w:lang w:val="en-US"/>
              </w:rPr>
            </w:rPrChange>
          </w:rPr>
          <w:t>SRS-ResourceSet ID</w:t>
        </w:r>
      </w:ins>
      <w:ins w:id="107" w:author="OPPO(Zhongda)" w:date="2022-04-11T11:20:00Z">
        <w:r w:rsidR="0091649C" w:rsidRPr="00C87F99">
          <w:rPr>
            <w:rFonts w:cs="Arial"/>
            <w:bCs/>
            <w:highlight w:val="green"/>
            <w:lang w:val="en-US"/>
            <w:rPrChange w:id="108" w:author="OPPO(Zhongda)" w:date="2022-04-11T11:25:00Z">
              <w:rPr>
                <w:rFonts w:cs="Arial"/>
                <w:bCs/>
                <w:lang w:val="en-US"/>
              </w:rPr>
            </w:rPrChange>
          </w:rPr>
          <w:t>, where i=1 or i=1,2</w:t>
        </w:r>
      </w:ins>
      <w:ins w:id="109" w:author="RAN2_117" w:date="2022-03-04T14:12:00Z">
        <w:r>
          <w:rPr>
            <w:lang w:eastAsia="ko-KR"/>
          </w:rPr>
          <w:t>.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5AD3BBC7" w14:textId="77777777" w:rsidR="00D50C9D" w:rsidRDefault="00D50C9D" w:rsidP="00D50C9D">
      <w:pPr>
        <w:pStyle w:val="B1"/>
        <w:rPr>
          <w:ins w:id="110" w:author="RAN2_117" w:date="2022-03-04T14:12:00Z"/>
          <w:lang w:eastAsia="ko-KR"/>
        </w:rPr>
      </w:pPr>
      <w:ins w:id="111" w:author="RAN2_117" w:date="2022-03-04T14:12:00Z">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 xml:space="preserve">this field indicates whether </w:t>
        </w:r>
        <w:r>
          <w:rPr>
            <w:lang w:eastAsia="ko-KR"/>
          </w:rPr>
          <w:lastRenderedPageBreak/>
          <w:t>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07D7BA4E" w14:textId="77777777" w:rsidR="00D50C9D" w:rsidRDefault="00D50C9D" w:rsidP="00D50C9D">
      <w:pPr>
        <w:pStyle w:val="B1"/>
        <w:rPr>
          <w:ins w:id="112" w:author="RAN2_117" w:date="2022-03-04T14:12:00Z"/>
          <w:lang w:eastAsia="ko-KR"/>
        </w:rPr>
      </w:pPr>
      <w:ins w:id="113" w:author="RAN2_117" w:date="2022-03-04T14:12:00Z">
        <w:r>
          <w:rPr>
            <w:lang w:eastAsia="ko-KR"/>
          </w:rPr>
          <w:t>-</w:t>
        </w:r>
        <w:r>
          <w:rPr>
            <w:lang w:eastAsia="ko-KR"/>
          </w:rPr>
          <w:tab/>
          <w:t>P</w:t>
        </w:r>
        <w:r>
          <w:rPr>
            <w:vertAlign w:val="subscript"/>
            <w:lang w:eastAsia="ko-KR"/>
          </w:rPr>
          <w:t>CMAX,f,c</w:t>
        </w:r>
      </w:ins>
      <w:ins w:id="114" w:author="RAN2_117" w:date="2022-03-04T14:36:00Z">
        <w:del w:id="115" w:author="Rap - Samsung" w:date="2022-03-09T23:45:00Z">
          <w:r w:rsidDel="00F10103">
            <w:rPr>
              <w:vertAlign w:val="subscript"/>
              <w:lang w:eastAsia="ko-KR"/>
            </w:rPr>
            <w:delText xml:space="preserve"> </w:delText>
          </w:r>
        </w:del>
      </w:ins>
      <w:ins w:id="116" w:author="RAN2_117" w:date="2022-03-04T14:12:00Z">
        <w:del w:id="117" w:author="Rap - Samsung" w:date="2022-03-09T23:45:00Z">
          <w:r w:rsidDel="00F10103">
            <w:rPr>
              <w:lang w:eastAsia="ko-KR"/>
            </w:rPr>
            <w:delText>i</w:delText>
          </w:r>
        </w:del>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w:t>
        </w:r>
      </w:ins>
      <w:ins w:id="118" w:author="RAN2_117" w:date="2022-03-04T14:36:00Z">
        <w:del w:id="119" w:author="Rap - Samsung" w:date="2022-03-09T23:44:00Z">
          <w:r w:rsidDel="00F10103">
            <w:rPr>
              <w:lang w:eastAsia="ko-KR"/>
            </w:rPr>
            <w:delText xml:space="preserve">, </w:delText>
          </w:r>
          <w:r w:rsidDel="00F10103">
            <w:delText>where i is the index of the TRP</w:delText>
          </w:r>
        </w:del>
      </w:ins>
      <w:ins w:id="120" w:author="RAN2_117" w:date="2022-03-04T14:12:00Z">
        <w:r>
          <w:rPr>
            <w:lang w:eastAsia="ko-KR"/>
          </w:rPr>
          <w:t>.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7A130338" w14:textId="77777777" w:rsidR="00D50C9D" w:rsidRDefault="00D50C9D" w:rsidP="00D50C9D">
      <w:pPr>
        <w:pStyle w:val="B1"/>
        <w:rPr>
          <w:ins w:id="121" w:author="RAN2_117" w:date="2022-03-04T14:12:00Z"/>
          <w:lang w:eastAsia="ko-KR"/>
        </w:rPr>
      </w:pPr>
      <w:ins w:id="122" w:author="RAN2_117" w:date="2022-03-04T14:12: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466F8716" w14:textId="001B2D95" w:rsidR="00D50C9D" w:rsidRDefault="00D50C9D" w:rsidP="00D50C9D">
      <w:pPr>
        <w:pStyle w:val="TH"/>
        <w:rPr>
          <w:ins w:id="123" w:author="OPPO(Zhongda)" w:date="2022-04-11T11:23:00Z"/>
        </w:rPr>
      </w:pPr>
      <w:ins w:id="124" w:author="Rap - Samsung [2]" w:date="2022-03-10T19:03:00Z">
        <w:del w:id="125" w:author="OPPO(Zhongda)" w:date="2022-04-11T11:23:00Z">
          <w:r w:rsidDel="006E7B3F">
            <w:object w:dxaOrig="4575" w:dyaOrig="7845" w14:anchorId="432E2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393.05pt" o:ole="">
                <v:imagedata r:id="rId7" o:title=""/>
              </v:shape>
              <o:OLEObject Type="Embed" ProgID="Visio.Drawing.15" ShapeID="_x0000_i1025" DrawAspect="Content" ObjectID="_1712384078" r:id="rId8"/>
            </w:object>
          </w:r>
        </w:del>
      </w:ins>
    </w:p>
    <w:p w14:paraId="48B94158" w14:textId="4EDE4874" w:rsidR="006E7B3F" w:rsidRDefault="006E7B3F" w:rsidP="00D50C9D">
      <w:pPr>
        <w:pStyle w:val="TH"/>
        <w:rPr>
          <w:ins w:id="126" w:author="RAN2_117" w:date="2022-03-04T14:12:00Z"/>
          <w:lang w:eastAsia="ko-KR"/>
        </w:rPr>
      </w:pPr>
      <w:ins w:id="127" w:author="OPPO(Zhongda)" w:date="2022-04-11T11:23:00Z">
        <w:r>
          <w:object w:dxaOrig="4590" w:dyaOrig="7860" w14:anchorId="7641A184">
            <v:shape id="_x0000_i1026" type="#_x0000_t75" style="width:230.2pt;height:393.8pt" o:ole="">
              <v:imagedata r:id="rId9" o:title=""/>
            </v:shape>
            <o:OLEObject Type="Embed" ProgID="Visio.Drawing.15" ShapeID="_x0000_i1026" DrawAspect="Content" ObjectID="_1712384079" r:id="rId10"/>
          </w:object>
        </w:r>
      </w:ins>
    </w:p>
    <w:p w14:paraId="3F9E27B1" w14:textId="77777777" w:rsidR="00D50C9D" w:rsidRDefault="00D50C9D" w:rsidP="00D50C9D">
      <w:pPr>
        <w:pStyle w:val="TF"/>
        <w:rPr>
          <w:ins w:id="128" w:author="RAN2_117" w:date="2022-03-04T14:12:00Z"/>
        </w:rPr>
      </w:pPr>
      <w:ins w:id="129" w:author="RAN2_117" w:date="2022-03-04T14:12:00Z">
        <w:r>
          <w:t>Figure 6.1.3.</w:t>
        </w:r>
        <w:r>
          <w:rPr>
            <w:lang w:eastAsia="ko-KR"/>
          </w:rPr>
          <w:t>GG</w:t>
        </w:r>
        <w:r>
          <w:t xml:space="preserve">-1: </w:t>
        </w:r>
      </w:ins>
      <w:ins w:id="130" w:author="RAN2_117" w:date="2022-03-04T14:17:00Z">
        <w:r>
          <w:t xml:space="preserve">Enhanced </w:t>
        </w:r>
      </w:ins>
      <w:ins w:id="131" w:author="RAN2_117" w:date="2022-03-04T14:12:00Z">
        <w:r>
          <w:rPr>
            <w:lang w:eastAsia="ko-KR"/>
          </w:rPr>
          <w:t>Multiple</w:t>
        </w:r>
        <w:r>
          <w:t xml:space="preserve"> </w:t>
        </w:r>
        <w:r>
          <w:rPr>
            <w:lang w:eastAsia="ko-KR"/>
          </w:rPr>
          <w:t xml:space="preserve">Entry </w:t>
        </w:r>
        <w:r>
          <w:t xml:space="preserve">PHR </w:t>
        </w:r>
      </w:ins>
      <w:ins w:id="132" w:author="RAN2_117" w:date="2022-03-04T14:18:00Z">
        <w:r>
          <w:t xml:space="preserve">for multiple TRP </w:t>
        </w:r>
      </w:ins>
      <w:ins w:id="133" w:author="RAN2_117" w:date="2022-03-04T14:12:00Z">
        <w:r>
          <w:t xml:space="preserve">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ins>
    </w:p>
    <w:p w14:paraId="31657CD4" w14:textId="74138416" w:rsidR="00D50C9D" w:rsidRDefault="00D50C9D" w:rsidP="00D50C9D">
      <w:pPr>
        <w:pStyle w:val="TH"/>
        <w:rPr>
          <w:ins w:id="134" w:author="OPPO(Zhongda)" w:date="2022-04-11T11:24:00Z"/>
        </w:rPr>
      </w:pPr>
      <w:ins w:id="135" w:author="Rap - Samsung [2]" w:date="2022-03-10T19:04:00Z">
        <w:del w:id="136" w:author="OPPO(Zhongda)" w:date="2022-04-11T11:24:00Z">
          <w:r w:rsidDel="006E7B3F">
            <w:object w:dxaOrig="4575" w:dyaOrig="9541" w14:anchorId="5D34C5F0">
              <v:shape id="_x0000_i1027" type="#_x0000_t75" style="width:229.2pt;height:477.05pt" o:ole="">
                <v:imagedata r:id="rId11" o:title=""/>
              </v:shape>
              <o:OLEObject Type="Embed" ProgID="Visio.Drawing.15" ShapeID="_x0000_i1027" DrawAspect="Content" ObjectID="_1712384080" r:id="rId12"/>
            </w:object>
          </w:r>
        </w:del>
      </w:ins>
    </w:p>
    <w:p w14:paraId="1CA1EA47" w14:textId="6C5EF971" w:rsidR="006E7B3F" w:rsidRDefault="006E7B3F" w:rsidP="00D50C9D">
      <w:pPr>
        <w:pStyle w:val="TH"/>
        <w:rPr>
          <w:ins w:id="137" w:author="RAN2_117" w:date="2022-03-04T14:12:00Z"/>
          <w:lang w:eastAsia="ko-KR"/>
        </w:rPr>
      </w:pPr>
      <w:ins w:id="138" w:author="OPPO(Zhongda)" w:date="2022-04-11T11:24:00Z">
        <w:r>
          <w:object w:dxaOrig="4590" w:dyaOrig="9550" w14:anchorId="642EA439">
            <v:shape id="_x0000_i1028" type="#_x0000_t75" style="width:230.35pt;height:477.65pt" o:ole="">
              <v:imagedata r:id="rId13" o:title=""/>
            </v:shape>
            <o:OLEObject Type="Embed" ProgID="Visio.Drawing.15" ShapeID="_x0000_i1028" DrawAspect="Content" ObjectID="_1712384081" r:id="rId14"/>
          </w:object>
        </w:r>
      </w:ins>
    </w:p>
    <w:p w14:paraId="1D72AE74" w14:textId="77777777" w:rsidR="00D50C9D" w:rsidRDefault="00D50C9D" w:rsidP="00D50C9D">
      <w:pPr>
        <w:pStyle w:val="TF"/>
        <w:rPr>
          <w:ins w:id="139" w:author="Rap - Samsung" w:date="2022-03-09T22:26:00Z"/>
        </w:rPr>
      </w:pPr>
      <w:ins w:id="140" w:author="RAN2_117" w:date="2022-03-04T14:12:00Z">
        <w:r>
          <w:t>Figure 6.1.3.</w:t>
        </w:r>
      </w:ins>
      <w:ins w:id="141" w:author="Rap - Samsung" w:date="2022-03-09T22:25:00Z">
        <w:r>
          <w:rPr>
            <w:lang w:eastAsia="ko-KR"/>
          </w:rPr>
          <w:t>GG</w:t>
        </w:r>
      </w:ins>
      <w:ins w:id="142" w:author="RAN2_117" w:date="2022-03-04T14:12:00Z">
        <w:del w:id="143" w:author="Rap - Samsung" w:date="2022-03-09T22:25:00Z">
          <w:r w:rsidDel="000A2064">
            <w:rPr>
              <w:lang w:eastAsia="ko-KR"/>
            </w:rPr>
            <w:delText>9</w:delText>
          </w:r>
        </w:del>
        <w:r>
          <w:t>-</w:t>
        </w:r>
        <w:r>
          <w:rPr>
            <w:lang w:eastAsia="ko-KR"/>
          </w:rPr>
          <w:t>2</w:t>
        </w:r>
        <w:r>
          <w:t xml:space="preserve">: </w:t>
        </w:r>
      </w:ins>
      <w:ins w:id="144" w:author="RAN2_117" w:date="2022-03-04T14:18:00Z">
        <w:r>
          <w:t xml:space="preserve">Enhanced </w:t>
        </w:r>
        <w:r>
          <w:rPr>
            <w:lang w:eastAsia="ko-KR"/>
          </w:rPr>
          <w:t>Multiple</w:t>
        </w:r>
        <w:r>
          <w:t xml:space="preserve"> </w:t>
        </w:r>
        <w:r>
          <w:rPr>
            <w:lang w:eastAsia="ko-KR"/>
          </w:rPr>
          <w:t xml:space="preserve">Entry </w:t>
        </w:r>
        <w:r>
          <w:t xml:space="preserve">PHR for multiple TRP MAC </w:t>
        </w:r>
        <w:r>
          <w:rPr>
            <w:lang w:eastAsia="ko-KR"/>
          </w:rPr>
          <w:t>CE</w:t>
        </w:r>
      </w:ins>
      <w:ins w:id="145" w:author="RAN2_117" w:date="2022-03-04T14:12:00Z">
        <w:r>
          <w:t xml:space="preserve"> with the hig</w:t>
        </w:r>
        <w:r>
          <w:rPr>
            <w:lang w:eastAsia="ko-KR"/>
          </w:rPr>
          <w:t>h</w:t>
        </w:r>
        <w:r>
          <w:t>est S</w:t>
        </w:r>
        <w:r>
          <w:rPr>
            <w:lang w:eastAsia="ko-KR"/>
          </w:rPr>
          <w:t>erv</w:t>
        </w:r>
        <w:r>
          <w:t>CellIndex of Serving Cell with configured uplink is equal to or higher than 8</w:t>
        </w:r>
      </w:ins>
    </w:p>
    <w:p w14:paraId="539B5F06" w14:textId="77777777" w:rsidR="00D50C9D" w:rsidRPr="0091649C" w:rsidRDefault="00D50C9D" w:rsidP="00D50C9D">
      <w:pPr>
        <w:pStyle w:val="EditorsNote"/>
        <w:rPr>
          <w:strike/>
          <w:rPrChange w:id="146" w:author="OPPO(Zhongda)" w:date="2022-04-11T11:21:00Z">
            <w:rPr/>
          </w:rPrChange>
        </w:rPr>
      </w:pPr>
      <w:ins w:id="147" w:author="Rap - Samsung" w:date="2022-03-09T22:26:00Z">
        <w:r w:rsidRPr="0091649C">
          <w:rPr>
            <w:strike/>
            <w:rPrChange w:id="148" w:author="OPPO(Zhongda)" w:date="2022-04-11T11:21:00Z">
              <w:rPr/>
            </w:rPrChange>
          </w:rPr>
          <w:t xml:space="preserve">Editor’s note: Above MAC CE formats would be the working assumption but it can be further updated or re-designed based on consensus </w:t>
        </w:r>
      </w:ins>
      <w:ins w:id="149" w:author="Rap - Samsung" w:date="2022-03-09T22:27:00Z">
        <w:r w:rsidRPr="0091649C">
          <w:rPr>
            <w:strike/>
            <w:rPrChange w:id="150" w:author="OPPO(Zhongda)" w:date="2022-04-11T11:21:00Z">
              <w:rPr/>
            </w:rPrChange>
          </w:rPr>
          <w:t xml:space="preserve">from the companies </w:t>
        </w:r>
      </w:ins>
      <w:ins w:id="151" w:author="Rap - Samsung" w:date="2022-03-09T22:26:00Z">
        <w:r w:rsidRPr="0091649C">
          <w:rPr>
            <w:strike/>
            <w:rPrChange w:id="152" w:author="OPPO(Zhongda)" w:date="2022-04-11T11:21:00Z">
              <w:rPr/>
            </w:rPrChange>
          </w:rPr>
          <w:t>with considering DC-case support.</w:t>
        </w:r>
      </w:ins>
    </w:p>
    <w:p w14:paraId="3451EA86" w14:textId="77777777" w:rsidR="001D0199" w:rsidRDefault="001D0199" w:rsidP="008874AD"/>
    <w:sectPr w:rsidR="001D0199">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F4B0" w14:textId="77777777" w:rsidR="0025135B" w:rsidRDefault="0025135B" w:rsidP="00536369">
      <w:pPr>
        <w:spacing w:after="0"/>
      </w:pPr>
      <w:r>
        <w:separator/>
      </w:r>
    </w:p>
  </w:endnote>
  <w:endnote w:type="continuationSeparator" w:id="0">
    <w:p w14:paraId="21B4BC2C" w14:textId="77777777" w:rsidR="0025135B" w:rsidRDefault="0025135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9DD5" w14:textId="225DEAC7" w:rsidR="00210CB3" w:rsidRDefault="00210CB3">
    <w:pPr>
      <w:pStyle w:val="a6"/>
      <w:tabs>
        <w:tab w:val="center" w:pos="4820"/>
        <w:tab w:val="right" w:pos="9639"/>
      </w:tabs>
      <w:jc w:val="left"/>
    </w:pPr>
    <w:r>
      <w:tab/>
    </w:r>
    <w:r>
      <w:fldChar w:fldCharType="begin"/>
    </w:r>
    <w:r>
      <w:rPr>
        <w:rStyle w:val="a4"/>
      </w:rPr>
      <w:instrText xml:space="preserve"> PAGE </w:instrText>
    </w:r>
    <w:r>
      <w:fldChar w:fldCharType="separate"/>
    </w:r>
    <w:r w:rsidR="00C82E11">
      <w:rPr>
        <w:rStyle w:val="a4"/>
        <w:noProof/>
      </w:rPr>
      <w:t>1</w:t>
    </w:r>
    <w:r>
      <w:fldChar w:fldCharType="end"/>
    </w:r>
    <w:r>
      <w:rPr>
        <w:rStyle w:val="a4"/>
      </w:rPr>
      <w:t>/</w:t>
    </w:r>
    <w:r>
      <w:fldChar w:fldCharType="begin"/>
    </w:r>
    <w:r>
      <w:rPr>
        <w:rStyle w:val="a4"/>
      </w:rPr>
      <w:instrText xml:space="preserve"> NUMPAGES </w:instrText>
    </w:r>
    <w:r>
      <w:fldChar w:fldCharType="separate"/>
    </w:r>
    <w:r w:rsidR="00C82E11">
      <w:rPr>
        <w:rStyle w:val="a4"/>
        <w:noProof/>
      </w:rPr>
      <w:t>13</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A7E2" w14:textId="77777777" w:rsidR="0025135B" w:rsidRDefault="0025135B" w:rsidP="00536369">
      <w:pPr>
        <w:spacing w:after="0"/>
      </w:pPr>
      <w:r>
        <w:separator/>
      </w:r>
    </w:p>
  </w:footnote>
  <w:footnote w:type="continuationSeparator" w:id="0">
    <w:p w14:paraId="3E10C652" w14:textId="77777777" w:rsidR="0025135B" w:rsidRDefault="0025135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13A7E"/>
    <w:multiLevelType w:val="hybridMultilevel"/>
    <w:tmpl w:val="73806046"/>
    <w:lvl w:ilvl="0" w:tplc="75D4E0AA">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D9943AA"/>
    <w:multiLevelType w:val="hybridMultilevel"/>
    <w:tmpl w:val="CD143568"/>
    <w:lvl w:ilvl="0" w:tplc="8A566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56913027">
    <w:abstractNumId w:val="0"/>
  </w:num>
  <w:num w:numId="2" w16cid:durableId="589463055">
    <w:abstractNumId w:val="3"/>
  </w:num>
  <w:num w:numId="3" w16cid:durableId="158347009">
    <w:abstractNumId w:val="16"/>
  </w:num>
  <w:num w:numId="4" w16cid:durableId="1391491521">
    <w:abstractNumId w:val="15"/>
  </w:num>
  <w:num w:numId="5" w16cid:durableId="1822455576">
    <w:abstractNumId w:val="9"/>
  </w:num>
  <w:num w:numId="6" w16cid:durableId="258489008">
    <w:abstractNumId w:val="1"/>
  </w:num>
  <w:num w:numId="7" w16cid:durableId="346058402">
    <w:abstractNumId w:val="0"/>
  </w:num>
  <w:num w:numId="8" w16cid:durableId="386341056">
    <w:abstractNumId w:val="0"/>
  </w:num>
  <w:num w:numId="9" w16cid:durableId="119306410">
    <w:abstractNumId w:val="0"/>
  </w:num>
  <w:num w:numId="10" w16cid:durableId="1528175672">
    <w:abstractNumId w:val="0"/>
  </w:num>
  <w:num w:numId="11" w16cid:durableId="1171722444">
    <w:abstractNumId w:val="12"/>
  </w:num>
  <w:num w:numId="12" w16cid:durableId="124664961">
    <w:abstractNumId w:val="14"/>
  </w:num>
  <w:num w:numId="13" w16cid:durableId="767845383">
    <w:abstractNumId w:val="20"/>
  </w:num>
  <w:num w:numId="14" w16cid:durableId="767428909">
    <w:abstractNumId w:val="7"/>
  </w:num>
  <w:num w:numId="15" w16cid:durableId="11542308">
    <w:abstractNumId w:val="8"/>
  </w:num>
  <w:num w:numId="16" w16cid:durableId="157043723">
    <w:abstractNumId w:val="11"/>
  </w:num>
  <w:num w:numId="17" w16cid:durableId="1781754767">
    <w:abstractNumId w:val="4"/>
  </w:num>
  <w:num w:numId="18" w16cid:durableId="423691579">
    <w:abstractNumId w:val="10"/>
  </w:num>
  <w:num w:numId="19" w16cid:durableId="1678582633">
    <w:abstractNumId w:val="5"/>
  </w:num>
  <w:num w:numId="20" w16cid:durableId="657537697">
    <w:abstractNumId w:val="19"/>
  </w:num>
  <w:num w:numId="21" w16cid:durableId="1776242671">
    <w:abstractNumId w:val="18"/>
  </w:num>
  <w:num w:numId="22" w16cid:durableId="1154570755">
    <w:abstractNumId w:val="0"/>
  </w:num>
  <w:num w:numId="23" w16cid:durableId="695811022">
    <w:abstractNumId w:val="0"/>
  </w:num>
  <w:num w:numId="24" w16cid:durableId="535436616">
    <w:abstractNumId w:val="0"/>
  </w:num>
  <w:num w:numId="25" w16cid:durableId="484587387">
    <w:abstractNumId w:val="0"/>
  </w:num>
  <w:num w:numId="26" w16cid:durableId="2059667753">
    <w:abstractNumId w:val="0"/>
  </w:num>
  <w:num w:numId="27" w16cid:durableId="1208492253">
    <w:abstractNumId w:val="0"/>
  </w:num>
  <w:num w:numId="28" w16cid:durableId="1103191234">
    <w:abstractNumId w:val="0"/>
  </w:num>
  <w:num w:numId="29" w16cid:durableId="1526291623">
    <w:abstractNumId w:val="0"/>
  </w:num>
  <w:num w:numId="30" w16cid:durableId="311328137">
    <w:abstractNumId w:val="0"/>
  </w:num>
  <w:num w:numId="31" w16cid:durableId="111169043">
    <w:abstractNumId w:val="0"/>
  </w:num>
  <w:num w:numId="32" w16cid:durableId="672413909">
    <w:abstractNumId w:val="0"/>
  </w:num>
  <w:num w:numId="33" w16cid:durableId="1375622719">
    <w:abstractNumId w:val="0"/>
  </w:num>
  <w:num w:numId="34" w16cid:durableId="1555197377">
    <w:abstractNumId w:val="0"/>
  </w:num>
  <w:num w:numId="35" w16cid:durableId="429089379">
    <w:abstractNumId w:val="0"/>
  </w:num>
  <w:num w:numId="36" w16cid:durableId="1340961082">
    <w:abstractNumId w:val="0"/>
  </w:num>
  <w:num w:numId="37" w16cid:durableId="410126845">
    <w:abstractNumId w:val="0"/>
  </w:num>
  <w:num w:numId="38" w16cid:durableId="428279800">
    <w:abstractNumId w:val="13"/>
  </w:num>
  <w:num w:numId="39" w16cid:durableId="38626129">
    <w:abstractNumId w:val="6"/>
  </w:num>
  <w:num w:numId="40" w16cid:durableId="790248077">
    <w:abstractNumId w:val="0"/>
  </w:num>
  <w:num w:numId="41" w16cid:durableId="1848590190">
    <w:abstractNumId w:val="17"/>
  </w:num>
  <w:num w:numId="42" w16cid:durableId="2267210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_117">
    <w15:presenceInfo w15:providerId="None" w15:userId="RAN2_117"/>
  </w15:person>
  <w15:person w15:author="Huawei, HiSilicon">
    <w15:presenceInfo w15:providerId="None" w15:userId="Huawei, HiSilicon"/>
  </w15:person>
  <w15:person w15:author="OPPO(Zhongda)">
    <w15:presenceInfo w15:providerId="None" w15:userId="OPPO(Zhongda)"/>
  </w15:person>
  <w15:person w15:author="LG (Hanul)">
    <w15:presenceInfo w15:providerId="None" w15:userId="LG (Hanul)"/>
  </w15:person>
  <w15:person w15:author="Rap - Samsung">
    <w15:presenceInfo w15:providerId="None" w15:userId="Rap - Samsung "/>
  </w15:person>
  <w15:person w15:author="Rap - Samsung [2]">
    <w15:presenceInfo w15:providerId="None" w15:userId="Rap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271"/>
    <w:rsid w:val="00003B6D"/>
    <w:rsid w:val="000067C2"/>
    <w:rsid w:val="00012FBC"/>
    <w:rsid w:val="000231F4"/>
    <w:rsid w:val="000232D7"/>
    <w:rsid w:val="00032C70"/>
    <w:rsid w:val="0004654C"/>
    <w:rsid w:val="00047FCB"/>
    <w:rsid w:val="00050304"/>
    <w:rsid w:val="00055F2B"/>
    <w:rsid w:val="0005623C"/>
    <w:rsid w:val="000717DB"/>
    <w:rsid w:val="00073191"/>
    <w:rsid w:val="00074E88"/>
    <w:rsid w:val="0008018C"/>
    <w:rsid w:val="000808F0"/>
    <w:rsid w:val="000831A2"/>
    <w:rsid w:val="000A064F"/>
    <w:rsid w:val="000B1908"/>
    <w:rsid w:val="000B304D"/>
    <w:rsid w:val="000B361C"/>
    <w:rsid w:val="000B5C7C"/>
    <w:rsid w:val="000C30EA"/>
    <w:rsid w:val="000C4CE6"/>
    <w:rsid w:val="000D5F82"/>
    <w:rsid w:val="000F219D"/>
    <w:rsid w:val="00105717"/>
    <w:rsid w:val="00115BB8"/>
    <w:rsid w:val="001169EB"/>
    <w:rsid w:val="00121393"/>
    <w:rsid w:val="001228B8"/>
    <w:rsid w:val="00130A47"/>
    <w:rsid w:val="001349C2"/>
    <w:rsid w:val="001438BD"/>
    <w:rsid w:val="00145697"/>
    <w:rsid w:val="001510B9"/>
    <w:rsid w:val="0015677A"/>
    <w:rsid w:val="0016763F"/>
    <w:rsid w:val="001714CE"/>
    <w:rsid w:val="00171D49"/>
    <w:rsid w:val="00177DFA"/>
    <w:rsid w:val="001831ED"/>
    <w:rsid w:val="00184361"/>
    <w:rsid w:val="0018581B"/>
    <w:rsid w:val="00193848"/>
    <w:rsid w:val="001A088F"/>
    <w:rsid w:val="001A14E0"/>
    <w:rsid w:val="001A5ED9"/>
    <w:rsid w:val="001B2A9F"/>
    <w:rsid w:val="001B2B5E"/>
    <w:rsid w:val="001B307A"/>
    <w:rsid w:val="001C4159"/>
    <w:rsid w:val="001C799F"/>
    <w:rsid w:val="001C79A4"/>
    <w:rsid w:val="001D0199"/>
    <w:rsid w:val="001D12AE"/>
    <w:rsid w:val="001D3C6A"/>
    <w:rsid w:val="001D62C5"/>
    <w:rsid w:val="001E0E7E"/>
    <w:rsid w:val="001E1174"/>
    <w:rsid w:val="001E1B46"/>
    <w:rsid w:val="001E26D3"/>
    <w:rsid w:val="001E3113"/>
    <w:rsid w:val="001E4325"/>
    <w:rsid w:val="001F0935"/>
    <w:rsid w:val="001F17B6"/>
    <w:rsid w:val="001F2C34"/>
    <w:rsid w:val="001F3D78"/>
    <w:rsid w:val="001F40C6"/>
    <w:rsid w:val="0020115F"/>
    <w:rsid w:val="00201570"/>
    <w:rsid w:val="00201A66"/>
    <w:rsid w:val="00207241"/>
    <w:rsid w:val="00210557"/>
    <w:rsid w:val="00210CB3"/>
    <w:rsid w:val="00210CD6"/>
    <w:rsid w:val="00223B76"/>
    <w:rsid w:val="00223DC6"/>
    <w:rsid w:val="00226DED"/>
    <w:rsid w:val="00227822"/>
    <w:rsid w:val="0023076D"/>
    <w:rsid w:val="00237EAA"/>
    <w:rsid w:val="0025135B"/>
    <w:rsid w:val="00255E4A"/>
    <w:rsid w:val="00262325"/>
    <w:rsid w:val="0026292B"/>
    <w:rsid w:val="00264D73"/>
    <w:rsid w:val="002661D0"/>
    <w:rsid w:val="00275F1C"/>
    <w:rsid w:val="00285D5C"/>
    <w:rsid w:val="0028606C"/>
    <w:rsid w:val="00290959"/>
    <w:rsid w:val="002910A8"/>
    <w:rsid w:val="00291286"/>
    <w:rsid w:val="00292F40"/>
    <w:rsid w:val="00297351"/>
    <w:rsid w:val="00297D53"/>
    <w:rsid w:val="002A0E25"/>
    <w:rsid w:val="002A1A99"/>
    <w:rsid w:val="002A4426"/>
    <w:rsid w:val="002A60D4"/>
    <w:rsid w:val="002B3A81"/>
    <w:rsid w:val="002B48D5"/>
    <w:rsid w:val="002C327A"/>
    <w:rsid w:val="002D1743"/>
    <w:rsid w:val="002D3DBB"/>
    <w:rsid w:val="002D5158"/>
    <w:rsid w:val="002E09E6"/>
    <w:rsid w:val="002E2528"/>
    <w:rsid w:val="002F64DA"/>
    <w:rsid w:val="002F728A"/>
    <w:rsid w:val="003044D4"/>
    <w:rsid w:val="003102C5"/>
    <w:rsid w:val="0031143B"/>
    <w:rsid w:val="00311FBF"/>
    <w:rsid w:val="003151AA"/>
    <w:rsid w:val="0031620E"/>
    <w:rsid w:val="003173B5"/>
    <w:rsid w:val="00320C4F"/>
    <w:rsid w:val="00323052"/>
    <w:rsid w:val="003245E8"/>
    <w:rsid w:val="0032564B"/>
    <w:rsid w:val="003276EA"/>
    <w:rsid w:val="003437B1"/>
    <w:rsid w:val="00345130"/>
    <w:rsid w:val="00351C51"/>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1C6A"/>
    <w:rsid w:val="003E4A07"/>
    <w:rsid w:val="003F2CDF"/>
    <w:rsid w:val="00401053"/>
    <w:rsid w:val="004019D0"/>
    <w:rsid w:val="004039DA"/>
    <w:rsid w:val="00415EEF"/>
    <w:rsid w:val="00424078"/>
    <w:rsid w:val="0042738B"/>
    <w:rsid w:val="00430D21"/>
    <w:rsid w:val="004312D4"/>
    <w:rsid w:val="00432090"/>
    <w:rsid w:val="0043289B"/>
    <w:rsid w:val="00434CFC"/>
    <w:rsid w:val="00440CFE"/>
    <w:rsid w:val="00441013"/>
    <w:rsid w:val="00447146"/>
    <w:rsid w:val="00453442"/>
    <w:rsid w:val="00457853"/>
    <w:rsid w:val="004629A2"/>
    <w:rsid w:val="004642FB"/>
    <w:rsid w:val="00466AB3"/>
    <w:rsid w:val="00475750"/>
    <w:rsid w:val="0047600D"/>
    <w:rsid w:val="004806BF"/>
    <w:rsid w:val="00491647"/>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E7F2B"/>
    <w:rsid w:val="004F06FE"/>
    <w:rsid w:val="004F2442"/>
    <w:rsid w:val="004F34F6"/>
    <w:rsid w:val="00501B4C"/>
    <w:rsid w:val="005044C4"/>
    <w:rsid w:val="005100A2"/>
    <w:rsid w:val="0051619D"/>
    <w:rsid w:val="00523B29"/>
    <w:rsid w:val="0053013A"/>
    <w:rsid w:val="00536369"/>
    <w:rsid w:val="005369BF"/>
    <w:rsid w:val="00536EEA"/>
    <w:rsid w:val="0053718F"/>
    <w:rsid w:val="00551297"/>
    <w:rsid w:val="005558CC"/>
    <w:rsid w:val="005601F5"/>
    <w:rsid w:val="005673F9"/>
    <w:rsid w:val="00574BF0"/>
    <w:rsid w:val="005763F0"/>
    <w:rsid w:val="00576580"/>
    <w:rsid w:val="005766C5"/>
    <w:rsid w:val="00576BD6"/>
    <w:rsid w:val="00577204"/>
    <w:rsid w:val="0058252C"/>
    <w:rsid w:val="00585EC1"/>
    <w:rsid w:val="00587557"/>
    <w:rsid w:val="00587F5A"/>
    <w:rsid w:val="005932DB"/>
    <w:rsid w:val="005A0BAD"/>
    <w:rsid w:val="005A2485"/>
    <w:rsid w:val="005A4524"/>
    <w:rsid w:val="005A4BC6"/>
    <w:rsid w:val="005B0AFE"/>
    <w:rsid w:val="005B257A"/>
    <w:rsid w:val="005B3B9E"/>
    <w:rsid w:val="005B53DF"/>
    <w:rsid w:val="005C3150"/>
    <w:rsid w:val="005D2054"/>
    <w:rsid w:val="005E63C7"/>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11B"/>
    <w:rsid w:val="00671259"/>
    <w:rsid w:val="00685F2C"/>
    <w:rsid w:val="00692170"/>
    <w:rsid w:val="0069338B"/>
    <w:rsid w:val="00696B26"/>
    <w:rsid w:val="006B33F3"/>
    <w:rsid w:val="006B3705"/>
    <w:rsid w:val="006B6AEF"/>
    <w:rsid w:val="006C27C5"/>
    <w:rsid w:val="006C48B4"/>
    <w:rsid w:val="006C4B5B"/>
    <w:rsid w:val="006C7835"/>
    <w:rsid w:val="006D1861"/>
    <w:rsid w:val="006D45B3"/>
    <w:rsid w:val="006D594F"/>
    <w:rsid w:val="006D671F"/>
    <w:rsid w:val="006D77A2"/>
    <w:rsid w:val="006E27C5"/>
    <w:rsid w:val="006E5427"/>
    <w:rsid w:val="006E7B3F"/>
    <w:rsid w:val="006F66A5"/>
    <w:rsid w:val="006F77E8"/>
    <w:rsid w:val="00700C13"/>
    <w:rsid w:val="00700F74"/>
    <w:rsid w:val="007018C7"/>
    <w:rsid w:val="00703427"/>
    <w:rsid w:val="00713D41"/>
    <w:rsid w:val="00714B99"/>
    <w:rsid w:val="007153A0"/>
    <w:rsid w:val="00716DA7"/>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55B"/>
    <w:rsid w:val="00792E9F"/>
    <w:rsid w:val="007B03EE"/>
    <w:rsid w:val="007B0982"/>
    <w:rsid w:val="007B457D"/>
    <w:rsid w:val="007B55A3"/>
    <w:rsid w:val="007C26C3"/>
    <w:rsid w:val="007C4785"/>
    <w:rsid w:val="007D15B5"/>
    <w:rsid w:val="007D249D"/>
    <w:rsid w:val="007D38D4"/>
    <w:rsid w:val="007D468D"/>
    <w:rsid w:val="007D4B2A"/>
    <w:rsid w:val="007D5872"/>
    <w:rsid w:val="007D6957"/>
    <w:rsid w:val="007D6D5C"/>
    <w:rsid w:val="007E1A8D"/>
    <w:rsid w:val="007E73B5"/>
    <w:rsid w:val="007F3112"/>
    <w:rsid w:val="00805232"/>
    <w:rsid w:val="00805509"/>
    <w:rsid w:val="00813679"/>
    <w:rsid w:val="00813930"/>
    <w:rsid w:val="00813D44"/>
    <w:rsid w:val="00816120"/>
    <w:rsid w:val="008171DD"/>
    <w:rsid w:val="00823BA5"/>
    <w:rsid w:val="00827887"/>
    <w:rsid w:val="00831162"/>
    <w:rsid w:val="0083443D"/>
    <w:rsid w:val="00843ECA"/>
    <w:rsid w:val="00844240"/>
    <w:rsid w:val="00847703"/>
    <w:rsid w:val="00847D9C"/>
    <w:rsid w:val="00853E8C"/>
    <w:rsid w:val="00866B7C"/>
    <w:rsid w:val="00871E1D"/>
    <w:rsid w:val="00872403"/>
    <w:rsid w:val="00872D1A"/>
    <w:rsid w:val="008778FC"/>
    <w:rsid w:val="00881B7F"/>
    <w:rsid w:val="008844E8"/>
    <w:rsid w:val="008868C2"/>
    <w:rsid w:val="00886EBA"/>
    <w:rsid w:val="008874AD"/>
    <w:rsid w:val="00890852"/>
    <w:rsid w:val="00895C1D"/>
    <w:rsid w:val="0089646D"/>
    <w:rsid w:val="00897B29"/>
    <w:rsid w:val="008A0877"/>
    <w:rsid w:val="008A3501"/>
    <w:rsid w:val="008A4656"/>
    <w:rsid w:val="008A48BA"/>
    <w:rsid w:val="008A50D5"/>
    <w:rsid w:val="008A5640"/>
    <w:rsid w:val="008B0AE1"/>
    <w:rsid w:val="008B2C9E"/>
    <w:rsid w:val="008C4755"/>
    <w:rsid w:val="008D17D0"/>
    <w:rsid w:val="008D38C6"/>
    <w:rsid w:val="008D79F4"/>
    <w:rsid w:val="008F03B0"/>
    <w:rsid w:val="008F4AB0"/>
    <w:rsid w:val="008F593B"/>
    <w:rsid w:val="00901704"/>
    <w:rsid w:val="00914AD2"/>
    <w:rsid w:val="00914DB6"/>
    <w:rsid w:val="0091649C"/>
    <w:rsid w:val="0092135A"/>
    <w:rsid w:val="00921A89"/>
    <w:rsid w:val="00923240"/>
    <w:rsid w:val="00927854"/>
    <w:rsid w:val="009301FB"/>
    <w:rsid w:val="0093287B"/>
    <w:rsid w:val="00937407"/>
    <w:rsid w:val="0094549A"/>
    <w:rsid w:val="00946283"/>
    <w:rsid w:val="009512BD"/>
    <w:rsid w:val="00961A7E"/>
    <w:rsid w:val="00964FF5"/>
    <w:rsid w:val="009652E5"/>
    <w:rsid w:val="009655D7"/>
    <w:rsid w:val="00966B3D"/>
    <w:rsid w:val="00973902"/>
    <w:rsid w:val="00984C24"/>
    <w:rsid w:val="009850AA"/>
    <w:rsid w:val="00990386"/>
    <w:rsid w:val="009A4569"/>
    <w:rsid w:val="009B1219"/>
    <w:rsid w:val="009B28FF"/>
    <w:rsid w:val="009B5A13"/>
    <w:rsid w:val="009B6DC7"/>
    <w:rsid w:val="009C6271"/>
    <w:rsid w:val="009C6610"/>
    <w:rsid w:val="009C7715"/>
    <w:rsid w:val="009D01BD"/>
    <w:rsid w:val="009D17FF"/>
    <w:rsid w:val="009D23BC"/>
    <w:rsid w:val="009D246B"/>
    <w:rsid w:val="009D299B"/>
    <w:rsid w:val="009D442E"/>
    <w:rsid w:val="009D576B"/>
    <w:rsid w:val="009E2039"/>
    <w:rsid w:val="009E2AAA"/>
    <w:rsid w:val="009E411E"/>
    <w:rsid w:val="009E6ECB"/>
    <w:rsid w:val="009F2C79"/>
    <w:rsid w:val="009F35DB"/>
    <w:rsid w:val="009F6FED"/>
    <w:rsid w:val="00A01D4E"/>
    <w:rsid w:val="00A030F1"/>
    <w:rsid w:val="00A04AD9"/>
    <w:rsid w:val="00A056BB"/>
    <w:rsid w:val="00A06C31"/>
    <w:rsid w:val="00A1011F"/>
    <w:rsid w:val="00A223C4"/>
    <w:rsid w:val="00A23B91"/>
    <w:rsid w:val="00A24F90"/>
    <w:rsid w:val="00A427F7"/>
    <w:rsid w:val="00A51570"/>
    <w:rsid w:val="00A54A18"/>
    <w:rsid w:val="00A55BF0"/>
    <w:rsid w:val="00A55C76"/>
    <w:rsid w:val="00A60223"/>
    <w:rsid w:val="00A63930"/>
    <w:rsid w:val="00A65E05"/>
    <w:rsid w:val="00A72A69"/>
    <w:rsid w:val="00A81642"/>
    <w:rsid w:val="00A84083"/>
    <w:rsid w:val="00A84A20"/>
    <w:rsid w:val="00A853A8"/>
    <w:rsid w:val="00A85447"/>
    <w:rsid w:val="00A87787"/>
    <w:rsid w:val="00A87CC9"/>
    <w:rsid w:val="00A93F5F"/>
    <w:rsid w:val="00AA2599"/>
    <w:rsid w:val="00AA3152"/>
    <w:rsid w:val="00AB00F4"/>
    <w:rsid w:val="00AB6603"/>
    <w:rsid w:val="00AC214E"/>
    <w:rsid w:val="00AC3255"/>
    <w:rsid w:val="00AC3845"/>
    <w:rsid w:val="00AD2DEA"/>
    <w:rsid w:val="00AD487A"/>
    <w:rsid w:val="00AE1AB8"/>
    <w:rsid w:val="00AE6A40"/>
    <w:rsid w:val="00AF5FB1"/>
    <w:rsid w:val="00AF6690"/>
    <w:rsid w:val="00AF6DFC"/>
    <w:rsid w:val="00B02565"/>
    <w:rsid w:val="00B0351C"/>
    <w:rsid w:val="00B10781"/>
    <w:rsid w:val="00B20146"/>
    <w:rsid w:val="00B20B4F"/>
    <w:rsid w:val="00B219C4"/>
    <w:rsid w:val="00B23681"/>
    <w:rsid w:val="00B26FCB"/>
    <w:rsid w:val="00B33044"/>
    <w:rsid w:val="00B36A3C"/>
    <w:rsid w:val="00B411E5"/>
    <w:rsid w:val="00B4326D"/>
    <w:rsid w:val="00B44B69"/>
    <w:rsid w:val="00B44E69"/>
    <w:rsid w:val="00B501E4"/>
    <w:rsid w:val="00B533AD"/>
    <w:rsid w:val="00B64AEB"/>
    <w:rsid w:val="00B66C55"/>
    <w:rsid w:val="00B81B9B"/>
    <w:rsid w:val="00B84570"/>
    <w:rsid w:val="00B8711F"/>
    <w:rsid w:val="00B963BA"/>
    <w:rsid w:val="00B96A83"/>
    <w:rsid w:val="00BA34BA"/>
    <w:rsid w:val="00BA49CC"/>
    <w:rsid w:val="00BA7922"/>
    <w:rsid w:val="00BB6F54"/>
    <w:rsid w:val="00BC1C2F"/>
    <w:rsid w:val="00BC3934"/>
    <w:rsid w:val="00BC6F2B"/>
    <w:rsid w:val="00BC7D81"/>
    <w:rsid w:val="00BD1492"/>
    <w:rsid w:val="00BE6623"/>
    <w:rsid w:val="00BF7B57"/>
    <w:rsid w:val="00BF7E36"/>
    <w:rsid w:val="00C02F21"/>
    <w:rsid w:val="00C06A62"/>
    <w:rsid w:val="00C07C6E"/>
    <w:rsid w:val="00C13A20"/>
    <w:rsid w:val="00C274FD"/>
    <w:rsid w:val="00C34E9C"/>
    <w:rsid w:val="00C42EEF"/>
    <w:rsid w:val="00C4348A"/>
    <w:rsid w:val="00C463E6"/>
    <w:rsid w:val="00C46405"/>
    <w:rsid w:val="00C73FD8"/>
    <w:rsid w:val="00C80B4D"/>
    <w:rsid w:val="00C81E52"/>
    <w:rsid w:val="00C82E11"/>
    <w:rsid w:val="00C8680D"/>
    <w:rsid w:val="00C87F99"/>
    <w:rsid w:val="00CA09EA"/>
    <w:rsid w:val="00CA2474"/>
    <w:rsid w:val="00CA64FE"/>
    <w:rsid w:val="00CB4EF7"/>
    <w:rsid w:val="00CC1FEB"/>
    <w:rsid w:val="00CC6F53"/>
    <w:rsid w:val="00CD0AE4"/>
    <w:rsid w:val="00CD6E14"/>
    <w:rsid w:val="00CE52F9"/>
    <w:rsid w:val="00CF5731"/>
    <w:rsid w:val="00CF7149"/>
    <w:rsid w:val="00D0151A"/>
    <w:rsid w:val="00D1021E"/>
    <w:rsid w:val="00D128D1"/>
    <w:rsid w:val="00D13204"/>
    <w:rsid w:val="00D13EB7"/>
    <w:rsid w:val="00D15DBB"/>
    <w:rsid w:val="00D17C0D"/>
    <w:rsid w:val="00D26359"/>
    <w:rsid w:val="00D32F46"/>
    <w:rsid w:val="00D34BA0"/>
    <w:rsid w:val="00D36511"/>
    <w:rsid w:val="00D40785"/>
    <w:rsid w:val="00D45AC2"/>
    <w:rsid w:val="00D50C9D"/>
    <w:rsid w:val="00D51374"/>
    <w:rsid w:val="00D532E4"/>
    <w:rsid w:val="00D57179"/>
    <w:rsid w:val="00D70E49"/>
    <w:rsid w:val="00D7254B"/>
    <w:rsid w:val="00D772E8"/>
    <w:rsid w:val="00D7782A"/>
    <w:rsid w:val="00D8312A"/>
    <w:rsid w:val="00D83C02"/>
    <w:rsid w:val="00D84A31"/>
    <w:rsid w:val="00D85154"/>
    <w:rsid w:val="00D856E0"/>
    <w:rsid w:val="00D86F05"/>
    <w:rsid w:val="00D919FC"/>
    <w:rsid w:val="00D96F87"/>
    <w:rsid w:val="00DA0626"/>
    <w:rsid w:val="00DA0C24"/>
    <w:rsid w:val="00DA1516"/>
    <w:rsid w:val="00DA1B66"/>
    <w:rsid w:val="00DA1CC3"/>
    <w:rsid w:val="00DB210A"/>
    <w:rsid w:val="00DB524A"/>
    <w:rsid w:val="00DB575A"/>
    <w:rsid w:val="00DC0924"/>
    <w:rsid w:val="00DC40B0"/>
    <w:rsid w:val="00DC425A"/>
    <w:rsid w:val="00DD04AB"/>
    <w:rsid w:val="00DD7488"/>
    <w:rsid w:val="00DE57A7"/>
    <w:rsid w:val="00DE76D9"/>
    <w:rsid w:val="00DF5923"/>
    <w:rsid w:val="00E02A6A"/>
    <w:rsid w:val="00E03297"/>
    <w:rsid w:val="00E03A01"/>
    <w:rsid w:val="00E04E09"/>
    <w:rsid w:val="00E1016C"/>
    <w:rsid w:val="00E124BC"/>
    <w:rsid w:val="00E17689"/>
    <w:rsid w:val="00E17D75"/>
    <w:rsid w:val="00E25EF6"/>
    <w:rsid w:val="00E31739"/>
    <w:rsid w:val="00E3280B"/>
    <w:rsid w:val="00E4079E"/>
    <w:rsid w:val="00E446D6"/>
    <w:rsid w:val="00E47B6A"/>
    <w:rsid w:val="00E522BD"/>
    <w:rsid w:val="00E56E2C"/>
    <w:rsid w:val="00E6138F"/>
    <w:rsid w:val="00E637B5"/>
    <w:rsid w:val="00E66A8B"/>
    <w:rsid w:val="00E67B10"/>
    <w:rsid w:val="00E718BF"/>
    <w:rsid w:val="00E76CFA"/>
    <w:rsid w:val="00E77C74"/>
    <w:rsid w:val="00E82E42"/>
    <w:rsid w:val="00E9096D"/>
    <w:rsid w:val="00E90F6D"/>
    <w:rsid w:val="00E92E22"/>
    <w:rsid w:val="00E94896"/>
    <w:rsid w:val="00E94A61"/>
    <w:rsid w:val="00E959CD"/>
    <w:rsid w:val="00EA1A04"/>
    <w:rsid w:val="00EA2073"/>
    <w:rsid w:val="00EA2EDD"/>
    <w:rsid w:val="00EB11AC"/>
    <w:rsid w:val="00EB2238"/>
    <w:rsid w:val="00EB2F12"/>
    <w:rsid w:val="00EB4411"/>
    <w:rsid w:val="00EC1806"/>
    <w:rsid w:val="00EC351B"/>
    <w:rsid w:val="00EC75E5"/>
    <w:rsid w:val="00ED28FF"/>
    <w:rsid w:val="00ED4FF3"/>
    <w:rsid w:val="00ED5609"/>
    <w:rsid w:val="00EE503D"/>
    <w:rsid w:val="00EF2986"/>
    <w:rsid w:val="00F00B7A"/>
    <w:rsid w:val="00F01F5F"/>
    <w:rsid w:val="00F02A3A"/>
    <w:rsid w:val="00F04893"/>
    <w:rsid w:val="00F12860"/>
    <w:rsid w:val="00F22DFE"/>
    <w:rsid w:val="00F23D24"/>
    <w:rsid w:val="00F24A70"/>
    <w:rsid w:val="00F26C13"/>
    <w:rsid w:val="00F27EFD"/>
    <w:rsid w:val="00F42B7A"/>
    <w:rsid w:val="00F50C94"/>
    <w:rsid w:val="00F539BD"/>
    <w:rsid w:val="00F6094E"/>
    <w:rsid w:val="00F62C40"/>
    <w:rsid w:val="00F64076"/>
    <w:rsid w:val="00F64474"/>
    <w:rsid w:val="00F67996"/>
    <w:rsid w:val="00F7525E"/>
    <w:rsid w:val="00F76BB2"/>
    <w:rsid w:val="00F772FE"/>
    <w:rsid w:val="00F84661"/>
    <w:rsid w:val="00F868A6"/>
    <w:rsid w:val="00F9130F"/>
    <w:rsid w:val="00F92390"/>
    <w:rsid w:val="00F94ED9"/>
    <w:rsid w:val="00F973DD"/>
    <w:rsid w:val="00FA1042"/>
    <w:rsid w:val="00FA4BB5"/>
    <w:rsid w:val="00FB4946"/>
    <w:rsid w:val="00FB58C5"/>
    <w:rsid w:val="00FB67C6"/>
    <w:rsid w:val="00FC3697"/>
    <w:rsid w:val="00FC3D3D"/>
    <w:rsid w:val="00FC49CF"/>
    <w:rsid w:val="00FC5389"/>
    <w:rsid w:val="00FD1464"/>
    <w:rsid w:val="00FD1F60"/>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46A4A"/>
  <w15:chartTrackingRefBased/>
  <w15:docId w15:val="{90B8EBFF-0AC3-4AFD-95B4-ECAFDCF5B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B,リスト段落,列表段落1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F27EFD"/>
    <w:pPr>
      <w:keepNext/>
      <w:keepLines/>
      <w:spacing w:after="0"/>
      <w:jc w:val="left"/>
    </w:pPr>
    <w:rPr>
      <w:rFonts w:eastAsia="Times New Roman"/>
      <w:sz w:val="18"/>
      <w:lang w:eastAsia="ja-JP"/>
    </w:rPr>
  </w:style>
  <w:style w:type="character" w:customStyle="1" w:styleId="TALCar">
    <w:name w:val="TAL Car"/>
    <w:link w:val="TAL"/>
    <w:qFormat/>
    <w:rsid w:val="00F27EFD"/>
    <w:rPr>
      <w:rFonts w:ascii="Arial" w:eastAsia="Times New Roman" w:hAnsi="Arial" w:cs="Times New Roman"/>
      <w:kern w:val="0"/>
      <w:sz w:val="18"/>
      <w:szCs w:val="20"/>
      <w:lang w:val="en-GB" w:eastAsia="ja-JP"/>
    </w:rPr>
  </w:style>
  <w:style w:type="paragraph" w:customStyle="1" w:styleId="NO">
    <w:name w:val="NO"/>
    <w:basedOn w:val="a"/>
    <w:link w:val="NOChar"/>
    <w:qFormat/>
    <w:rsid w:val="0079255B"/>
    <w:pPr>
      <w:keepLines/>
      <w:spacing w:after="180"/>
      <w:ind w:left="1135" w:hanging="851"/>
      <w:jc w:val="left"/>
    </w:pPr>
    <w:rPr>
      <w:rFonts w:ascii="Times New Roman" w:eastAsia="Times New Roman" w:hAnsi="Times New Roman"/>
      <w:lang w:eastAsia="ja-JP"/>
    </w:rPr>
  </w:style>
  <w:style w:type="paragraph" w:customStyle="1" w:styleId="B2">
    <w:name w:val="B2"/>
    <w:basedOn w:val="21"/>
    <w:link w:val="B2Char"/>
    <w:qFormat/>
    <w:rsid w:val="0079255B"/>
    <w:pPr>
      <w:spacing w:after="180"/>
      <w:ind w:leftChars="0" w:left="851" w:firstLineChars="0" w:hanging="284"/>
      <w:contextualSpacing w:val="0"/>
      <w:jc w:val="left"/>
    </w:pPr>
    <w:rPr>
      <w:rFonts w:ascii="Times New Roman" w:eastAsia="Times New Roman" w:hAnsi="Times New Roman"/>
      <w:lang w:eastAsia="ja-JP"/>
    </w:rPr>
  </w:style>
  <w:style w:type="paragraph" w:customStyle="1" w:styleId="B3">
    <w:name w:val="B3"/>
    <w:basedOn w:val="31"/>
    <w:link w:val="B3Char"/>
    <w:qFormat/>
    <w:rsid w:val="0079255B"/>
    <w:pPr>
      <w:spacing w:after="180"/>
      <w:ind w:leftChars="0" w:left="1135" w:firstLineChars="0" w:hanging="284"/>
      <w:contextualSpacing w:val="0"/>
      <w:jc w:val="left"/>
    </w:pPr>
    <w:rPr>
      <w:rFonts w:ascii="Times New Roman" w:eastAsia="Times New Roman" w:hAnsi="Times New Roman"/>
      <w:lang w:eastAsia="ja-JP"/>
    </w:rPr>
  </w:style>
  <w:style w:type="paragraph" w:customStyle="1" w:styleId="B4">
    <w:name w:val="B4"/>
    <w:basedOn w:val="41"/>
    <w:link w:val="B4Char"/>
    <w:qFormat/>
    <w:rsid w:val="0079255B"/>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79255B"/>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79255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79255B"/>
    <w:rPr>
      <w:rFonts w:eastAsia="Times New Roman"/>
    </w:rPr>
  </w:style>
  <w:style w:type="character" w:customStyle="1" w:styleId="B2Char">
    <w:name w:val="B2 Char"/>
    <w:link w:val="B2"/>
    <w:qFormat/>
    <w:rsid w:val="0079255B"/>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79255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79255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79255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9255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9255B"/>
    <w:pPr>
      <w:ind w:leftChars="200" w:left="100" w:hangingChars="200" w:hanging="200"/>
      <w:contextualSpacing/>
    </w:pPr>
  </w:style>
  <w:style w:type="paragraph" w:styleId="31">
    <w:name w:val="List 3"/>
    <w:basedOn w:val="a"/>
    <w:uiPriority w:val="99"/>
    <w:semiHidden/>
    <w:unhideWhenUsed/>
    <w:rsid w:val="0079255B"/>
    <w:pPr>
      <w:ind w:leftChars="400" w:left="100" w:hangingChars="200" w:hanging="200"/>
      <w:contextualSpacing/>
    </w:pPr>
  </w:style>
  <w:style w:type="paragraph" w:styleId="41">
    <w:name w:val="List 4"/>
    <w:basedOn w:val="a"/>
    <w:uiPriority w:val="99"/>
    <w:semiHidden/>
    <w:unhideWhenUsed/>
    <w:rsid w:val="0079255B"/>
    <w:pPr>
      <w:ind w:leftChars="600" w:left="100" w:hangingChars="200" w:hanging="200"/>
      <w:contextualSpacing/>
    </w:pPr>
  </w:style>
  <w:style w:type="paragraph" w:styleId="51">
    <w:name w:val="List 5"/>
    <w:basedOn w:val="a"/>
    <w:uiPriority w:val="99"/>
    <w:semiHidden/>
    <w:unhideWhenUsed/>
    <w:rsid w:val="0079255B"/>
    <w:pPr>
      <w:ind w:leftChars="800" w:left="100" w:hangingChars="200" w:hanging="200"/>
      <w:contextualSpacing/>
    </w:pPr>
  </w:style>
  <w:style w:type="paragraph" w:customStyle="1" w:styleId="EditorsNote">
    <w:name w:val="Editor's Note"/>
    <w:basedOn w:val="NO"/>
    <w:link w:val="EditorsNoteChar"/>
    <w:qFormat/>
    <w:rsid w:val="00D50C9D"/>
    <w:pPr>
      <w:spacing w:line="259" w:lineRule="auto"/>
    </w:pPr>
    <w:rPr>
      <w:color w:val="FF0000"/>
    </w:rPr>
  </w:style>
  <w:style w:type="paragraph" w:customStyle="1" w:styleId="TH">
    <w:name w:val="TH"/>
    <w:basedOn w:val="a"/>
    <w:link w:val="THChar"/>
    <w:qFormat/>
    <w:rsid w:val="00D50C9D"/>
    <w:pPr>
      <w:keepNext/>
      <w:keepLines/>
      <w:spacing w:before="60" w:after="180" w:line="259" w:lineRule="auto"/>
      <w:jc w:val="center"/>
    </w:pPr>
    <w:rPr>
      <w:rFonts w:eastAsia="Times New Roman"/>
      <w:b/>
      <w:lang w:eastAsia="ja-JP"/>
    </w:rPr>
  </w:style>
  <w:style w:type="paragraph" w:customStyle="1" w:styleId="TF">
    <w:name w:val="TF"/>
    <w:basedOn w:val="TH"/>
    <w:link w:val="TFChar"/>
    <w:qFormat/>
    <w:rsid w:val="00D50C9D"/>
    <w:pPr>
      <w:keepNext w:val="0"/>
      <w:spacing w:before="0" w:after="240"/>
    </w:pPr>
  </w:style>
  <w:style w:type="character" w:customStyle="1" w:styleId="EditorsNoteChar">
    <w:name w:val="Editor's Note Char"/>
    <w:link w:val="EditorsNote"/>
    <w:qFormat/>
    <w:locked/>
    <w:rsid w:val="00D50C9D"/>
    <w:rPr>
      <w:rFonts w:ascii="Times New Roman" w:eastAsia="Times New Roman" w:hAnsi="Times New Roman" w:cs="Times New Roman"/>
      <w:color w:val="FF0000"/>
      <w:kern w:val="0"/>
      <w:sz w:val="20"/>
      <w:szCs w:val="20"/>
      <w:lang w:val="en-GB" w:eastAsia="ja-JP"/>
    </w:rPr>
  </w:style>
  <w:style w:type="character" w:customStyle="1" w:styleId="THChar">
    <w:name w:val="TH Char"/>
    <w:link w:val="TH"/>
    <w:qFormat/>
    <w:rsid w:val="00D50C9D"/>
    <w:rPr>
      <w:rFonts w:ascii="Arial" w:eastAsia="Times New Roman" w:hAnsi="Arial" w:cs="Times New Roman"/>
      <w:b/>
      <w:kern w:val="0"/>
      <w:sz w:val="20"/>
      <w:szCs w:val="20"/>
      <w:lang w:val="en-GB" w:eastAsia="ja-JP"/>
    </w:rPr>
  </w:style>
  <w:style w:type="character" w:customStyle="1" w:styleId="TFChar">
    <w:name w:val="TF Char"/>
    <w:link w:val="TF"/>
    <w:qFormat/>
    <w:rsid w:val="00D50C9D"/>
    <w:rPr>
      <w:rFonts w:ascii="Arial" w:eastAsia="Times New Roman" w:hAnsi="Arial" w:cs="Times New Roman"/>
      <w:b/>
      <w:kern w:val="0"/>
      <w:sz w:val="20"/>
      <w:szCs w:val="20"/>
      <w:lang w:val="en-GB" w:eastAsia="ja-JP"/>
    </w:rPr>
  </w:style>
  <w:style w:type="character" w:styleId="af6">
    <w:name w:val="FollowedHyperlink"/>
    <w:basedOn w:val="a0"/>
    <w:uiPriority w:val="99"/>
    <w:semiHidden/>
    <w:unhideWhenUsed/>
    <w:rsid w:val="0092135A"/>
    <w:rPr>
      <w:color w:val="954F72" w:themeColor="followedHyperlink"/>
      <w:u w:val="single"/>
    </w:rPr>
  </w:style>
  <w:style w:type="paragraph" w:styleId="14">
    <w:name w:val="index 1"/>
    <w:basedOn w:val="a"/>
    <w:rsid w:val="00F04893"/>
    <w:pPr>
      <w:keepLines/>
      <w:spacing w:after="0"/>
      <w:jc w:val="left"/>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0668">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8575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16</TotalTime>
  <Pages>11</Pages>
  <Words>2934</Words>
  <Characters>16725</Characters>
  <Application>Microsoft Office Word</Application>
  <DocSecurity>0</DocSecurity>
  <Lines>139</Lines>
  <Paragraphs>39</Paragraphs>
  <ScaleCrop>false</ScaleCrop>
  <Company/>
  <LinksUpToDate>false</LinksUpToDate>
  <CharactersWithSpaces>19620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10</cp:revision>
  <dcterms:created xsi:type="dcterms:W3CDTF">2022-04-15T02:22:00Z</dcterms:created>
  <dcterms:modified xsi:type="dcterms:W3CDTF">2022-04-25T01:25:00Z</dcterms:modified>
</cp:coreProperties>
</file>